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E20" w:rsidRDefault="002E4123">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 xml:space="preserve">3GPP TSG-RAN WG4 Meeting # 104-bis-e </w:t>
      </w:r>
      <w:r>
        <w:rPr>
          <w:rFonts w:ascii="Arial" w:eastAsia="MS Mincho" w:hAnsi="Arial"/>
          <w:b/>
          <w:sz w:val="24"/>
          <w:lang w:val="en-US"/>
        </w:rPr>
        <w:tab/>
      </w:r>
      <w:bookmarkStart w:id="3" w:name="_GoBack"/>
      <w:r>
        <w:rPr>
          <w:rFonts w:ascii="Arial" w:eastAsia="MS Mincho" w:hAnsi="Arial"/>
          <w:b/>
          <w:sz w:val="24"/>
          <w:lang w:val="en-US"/>
        </w:rPr>
        <w:t>R4-2216891</w:t>
      </w:r>
      <w:bookmarkEnd w:id="3"/>
    </w:p>
    <w:bookmarkEnd w:id="2"/>
    <w:p w:rsidR="00D43E20" w:rsidRDefault="002E4123">
      <w:pPr>
        <w:spacing w:after="120"/>
        <w:ind w:left="1985" w:hanging="1985"/>
        <w:rPr>
          <w:rFonts w:ascii="Arial" w:eastAsia="MS Mincho" w:hAnsi="Arial"/>
          <w:b/>
          <w:sz w:val="24"/>
          <w:lang w:val="en-US"/>
        </w:rPr>
      </w:pPr>
      <w:r>
        <w:rPr>
          <w:rFonts w:ascii="Arial" w:eastAsia="MS Mincho" w:hAnsi="Arial"/>
          <w:b/>
          <w:sz w:val="24"/>
          <w:lang w:val="en-US"/>
        </w:rPr>
        <w:t>Electronic Meeting, October 10 – October 19, 2022</w:t>
      </w:r>
    </w:p>
    <w:p w:rsidR="00D43E20" w:rsidRDefault="00D43E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rsidR="00D43E20" w:rsidRDefault="002E41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6.4.3</w:t>
      </w:r>
    </w:p>
    <w:p w:rsidR="00D43E20" w:rsidRDefault="002E412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rsidR="00D43E20" w:rsidRDefault="002E412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[104-bis-e][307] FS_NR_BS_RF_evo</w:t>
      </w:r>
    </w:p>
    <w:p w:rsidR="00D43E20" w:rsidRDefault="002E412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D43E20" w:rsidRDefault="002E4123">
      <w:pPr>
        <w:pStyle w:val="1"/>
        <w:rPr>
          <w:rFonts w:eastAsiaTheme="minorEastAsia"/>
          <w:lang w:eastAsia="zh-CN"/>
        </w:rPr>
      </w:pPr>
      <w:r>
        <w:rPr>
          <w:rFonts w:hint="eastAsia"/>
          <w:lang w:eastAsia="ja-JP"/>
        </w:rPr>
        <w:t>Introduction</w:t>
      </w:r>
    </w:p>
    <w:p w:rsidR="00D43E20" w:rsidRDefault="002E4123">
      <w:pPr>
        <w:spacing w:after="0"/>
        <w:rPr>
          <w:lang w:eastAsia="zh-CN"/>
        </w:rPr>
      </w:pPr>
      <w:r>
        <w:rPr>
          <w:lang w:eastAsia="zh-CN"/>
        </w:rPr>
        <w:t xml:space="preserve">This email thread discuss the SI on </w:t>
      </w:r>
      <w:r>
        <w:t>NR BS RF requirement evolution</w:t>
      </w:r>
      <w:r>
        <w:rPr>
          <w:lang w:eastAsia="zh-CN"/>
        </w:rPr>
        <w:t>. The contributions are in agenda 6.4, which includes:</w:t>
      </w:r>
    </w:p>
    <w:p w:rsidR="00D43E20" w:rsidRDefault="002E4123">
      <w:pPr>
        <w:pStyle w:val="afd"/>
        <w:numPr>
          <w:ilvl w:val="0"/>
          <w:numId w:val="2"/>
        </w:numPr>
        <w:spacing w:after="0"/>
        <w:ind w:firstLineChars="0"/>
        <w:rPr>
          <w:lang w:eastAsia="zh-CN"/>
        </w:rPr>
      </w:pPr>
      <w:r>
        <w:rPr>
          <w:lang w:eastAsia="ja-JP"/>
        </w:rPr>
        <w:t>Topic #1: Definition of FR2-1 multi-band BS</w:t>
      </w:r>
    </w:p>
    <w:p w:rsidR="00D43E20" w:rsidRDefault="002E4123">
      <w:pPr>
        <w:pStyle w:val="afd"/>
        <w:numPr>
          <w:ilvl w:val="0"/>
          <w:numId w:val="2"/>
        </w:numPr>
        <w:spacing w:after="0"/>
        <w:ind w:firstLineChars="0"/>
        <w:rPr>
          <w:lang w:eastAsia="zh-CN"/>
        </w:rPr>
      </w:pPr>
      <w:r>
        <w:rPr>
          <w:lang w:eastAsia="zh-CN"/>
        </w:rPr>
        <w:t xml:space="preserve">Topic #2: </w:t>
      </w:r>
      <w:r>
        <w:t>Feasibility of FR2-1 multi-band BS</w:t>
      </w:r>
    </w:p>
    <w:p w:rsidR="00D43E20" w:rsidRDefault="002E4123">
      <w:pPr>
        <w:pStyle w:val="afd"/>
        <w:numPr>
          <w:ilvl w:val="0"/>
          <w:numId w:val="2"/>
        </w:numPr>
        <w:spacing w:after="0"/>
        <w:ind w:firstLineChars="0"/>
        <w:rPr>
          <w:lang w:eastAsia="zh-CN"/>
        </w:rPr>
      </w:pPr>
      <w:r>
        <w:rPr>
          <w:lang w:eastAsia="zh-CN"/>
        </w:rPr>
        <w:t xml:space="preserve">Topic #3: </w:t>
      </w:r>
      <w:r>
        <w:t>Requirements of FR2-1 multi-band BS</w:t>
      </w:r>
    </w:p>
    <w:p w:rsidR="00D43E20" w:rsidRDefault="00D43E20">
      <w:pPr>
        <w:pStyle w:val="afd"/>
        <w:spacing w:after="0"/>
        <w:ind w:left="720" w:firstLineChars="0" w:firstLine="0"/>
        <w:rPr>
          <w:lang w:eastAsia="zh-CN"/>
        </w:rPr>
      </w:pPr>
    </w:p>
    <w:p w:rsidR="00D43E20" w:rsidRDefault="002E4123">
      <w:pPr>
        <w:pStyle w:val="1"/>
        <w:rPr>
          <w:lang w:eastAsia="ja-JP"/>
        </w:rPr>
      </w:pPr>
      <w:r>
        <w:rPr>
          <w:lang w:eastAsia="ja-JP"/>
        </w:rPr>
        <w:t>Topic #1: Definition of FR2-1 multi-band BS</w:t>
      </w:r>
    </w:p>
    <w:p w:rsidR="00D43E20" w:rsidRDefault="002E412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D43E20">
        <w:trPr>
          <w:trHeight w:val="468"/>
        </w:trPr>
        <w:tc>
          <w:tcPr>
            <w:tcW w:w="1454" w:type="dxa"/>
            <w:vAlign w:val="center"/>
          </w:tcPr>
          <w:p w:rsidR="00D43E20" w:rsidRDefault="002E4123">
            <w:pPr>
              <w:spacing w:before="120" w:after="120"/>
              <w:rPr>
                <w:b/>
                <w:bCs/>
              </w:rPr>
            </w:pPr>
            <w:r>
              <w:rPr>
                <w:b/>
                <w:bCs/>
              </w:rPr>
              <w:t>T-doc number</w:t>
            </w:r>
          </w:p>
        </w:tc>
        <w:tc>
          <w:tcPr>
            <w:tcW w:w="1428" w:type="dxa"/>
            <w:vAlign w:val="center"/>
          </w:tcPr>
          <w:p w:rsidR="00D43E20" w:rsidRDefault="002E4123">
            <w:pPr>
              <w:spacing w:before="120" w:after="120"/>
              <w:rPr>
                <w:b/>
                <w:bCs/>
              </w:rPr>
            </w:pPr>
            <w:r>
              <w:rPr>
                <w:b/>
                <w:bCs/>
              </w:rPr>
              <w:t>Company</w:t>
            </w:r>
          </w:p>
        </w:tc>
        <w:tc>
          <w:tcPr>
            <w:tcW w:w="6612" w:type="dxa"/>
            <w:vAlign w:val="center"/>
          </w:tcPr>
          <w:p w:rsidR="00D43E20" w:rsidRDefault="002E4123">
            <w:pPr>
              <w:spacing w:before="120" w:after="120"/>
              <w:rPr>
                <w:b/>
                <w:bCs/>
              </w:rPr>
            </w:pPr>
            <w:r>
              <w:rPr>
                <w:b/>
                <w:bCs/>
              </w:rPr>
              <w:t>Proposals / Observations</w:t>
            </w:r>
          </w:p>
        </w:tc>
      </w:tr>
      <w:tr w:rsidR="00D43E20">
        <w:trPr>
          <w:trHeight w:val="468"/>
        </w:trPr>
        <w:tc>
          <w:tcPr>
            <w:tcW w:w="1454" w:type="dxa"/>
            <w:shd w:val="clear" w:color="auto" w:fill="auto"/>
          </w:tcPr>
          <w:p w:rsidR="00D43E20" w:rsidRDefault="002E4123">
            <w:pPr>
              <w:spacing w:after="0"/>
              <w:jc w:val="center"/>
              <w:rPr>
                <w:bCs/>
                <w:sz w:val="18"/>
                <w:szCs w:val="18"/>
              </w:rPr>
            </w:pPr>
            <w:r>
              <w:rPr>
                <w:bCs/>
                <w:sz w:val="18"/>
                <w:szCs w:val="18"/>
              </w:rPr>
              <w:t>R4-2215413</w:t>
            </w:r>
          </w:p>
        </w:tc>
        <w:tc>
          <w:tcPr>
            <w:tcW w:w="1428" w:type="dxa"/>
          </w:tcPr>
          <w:p w:rsidR="00D43E20" w:rsidRDefault="002E4123">
            <w:pPr>
              <w:spacing w:after="120"/>
              <w:rPr>
                <w:sz w:val="18"/>
                <w:szCs w:val="18"/>
              </w:rPr>
            </w:pPr>
            <w:r>
              <w:rPr>
                <w:sz w:val="18"/>
                <w:szCs w:val="18"/>
              </w:rPr>
              <w:t>CATT</w:t>
            </w:r>
          </w:p>
        </w:tc>
        <w:tc>
          <w:tcPr>
            <w:tcW w:w="6612" w:type="dxa"/>
          </w:tcPr>
          <w:p w:rsidR="00D43E20" w:rsidRDefault="002E4123">
            <w:pPr>
              <w:rPr>
                <w:rFonts w:eastAsia="MS Mincho"/>
                <w:bCs/>
                <w:sz w:val="18"/>
                <w:szCs w:val="18"/>
                <w:lang w:eastAsia="ja-JP"/>
              </w:rPr>
            </w:pPr>
            <w:r>
              <w:rPr>
                <w:rFonts w:eastAsia="MS Mincho"/>
                <w:bCs/>
                <w:sz w:val="18"/>
                <w:szCs w:val="18"/>
                <w:lang w:eastAsia="ja-JP"/>
              </w:rPr>
              <w:t>Observation 1: FR1 definition of multi-band RIB can be re-used for FR2.</w:t>
            </w:r>
          </w:p>
          <w:p w:rsidR="00D43E20" w:rsidRDefault="002E4123">
            <w:pPr>
              <w:rPr>
                <w:rFonts w:eastAsia="MS Mincho"/>
                <w:bCs/>
                <w:sz w:val="18"/>
                <w:szCs w:val="18"/>
                <w:lang w:eastAsia="ja-JP"/>
              </w:rPr>
            </w:pPr>
            <w:r>
              <w:rPr>
                <w:rFonts w:eastAsia="MS Mincho"/>
                <w:bCs/>
                <w:sz w:val="18"/>
                <w:szCs w:val="18"/>
                <w:lang w:eastAsia="ja-JP"/>
              </w:rPr>
              <w:t xml:space="preserve">Observation 2: 1) is BS with multi-band RIB; 2), 3) and 6) is BS without multi-band RIB; for 4) and 5) whether they are BS with multi-band RIB depends on whether transmitter or receiver have ability to process two or more carriers from the different bands in common active RF components simultaneously. </w:t>
            </w:r>
          </w:p>
          <w:p w:rsidR="00D43E20" w:rsidRDefault="002E4123">
            <w:pPr>
              <w:rPr>
                <w:rFonts w:eastAsia="MS Mincho"/>
                <w:bCs/>
                <w:sz w:val="18"/>
                <w:szCs w:val="18"/>
                <w:lang w:eastAsia="ja-JP"/>
              </w:rPr>
            </w:pPr>
            <w:r>
              <w:rPr>
                <w:rFonts w:eastAsia="MS Mincho"/>
                <w:bCs/>
                <w:sz w:val="18"/>
                <w:szCs w:val="18"/>
                <w:lang w:eastAsia="ja-JP"/>
              </w:rPr>
              <w:t>Observation 3: Introducing the definition of multi-band BS for FR2 into specification to illustrate the possible implementations supported by this specification is reasonable.</w:t>
            </w:r>
          </w:p>
          <w:p w:rsidR="00D43E20" w:rsidRDefault="002E4123">
            <w:pPr>
              <w:rPr>
                <w:rFonts w:eastAsia="MS Mincho"/>
                <w:bCs/>
                <w:sz w:val="18"/>
                <w:szCs w:val="18"/>
                <w:lang w:eastAsia="ja-JP"/>
              </w:rPr>
            </w:pPr>
            <w:r>
              <w:rPr>
                <w:rFonts w:eastAsia="MS Mincho"/>
                <w:bCs/>
                <w:sz w:val="18"/>
                <w:szCs w:val="18"/>
                <w:lang w:eastAsia="ja-JP"/>
              </w:rPr>
              <w:t>Observation 4: Definition of FR2 multi-band BS may be,</w:t>
            </w:r>
          </w:p>
          <w:p w:rsidR="00D43E20" w:rsidRDefault="002E4123">
            <w:pPr>
              <w:rPr>
                <w:rFonts w:eastAsia="MS Mincho"/>
                <w:bCs/>
                <w:sz w:val="18"/>
                <w:szCs w:val="18"/>
                <w:lang w:eastAsia="ja-JP"/>
              </w:rPr>
            </w:pPr>
            <w:r>
              <w:rPr>
                <w:rFonts w:eastAsia="MS Mincho"/>
                <w:bCs/>
                <w:sz w:val="18"/>
                <w:szCs w:val="18"/>
                <w:lang w:eastAsia="ja-JP"/>
              </w:rPr>
              <w:t>If there is BS with multi-band RIB can be implemented, the FR2 multi-band BS can be defined as following:</w:t>
            </w:r>
          </w:p>
          <w:p w:rsidR="00D43E20" w:rsidRDefault="002E4123">
            <w:pPr>
              <w:rPr>
                <w:rFonts w:eastAsia="MS Mincho"/>
                <w:bCs/>
                <w:sz w:val="18"/>
                <w:szCs w:val="18"/>
                <w:lang w:eastAsia="ja-JP"/>
              </w:rPr>
            </w:pPr>
            <w:r>
              <w:rPr>
                <w:rFonts w:eastAsia="MS Mincho"/>
                <w:bCs/>
                <w:sz w:val="18"/>
                <w:szCs w:val="18"/>
                <w:lang w:eastAsia="ja-JP"/>
              </w:rPr>
              <w:t>BS type 2-O may be capable of supporting operation in multiple operating bands with one of the following implementations at the radiated interface boundary:</w:t>
            </w:r>
          </w:p>
          <w:p w:rsidR="00D43E20" w:rsidRDefault="002E4123">
            <w:pPr>
              <w:rPr>
                <w:rFonts w:eastAsia="MS Mincho"/>
                <w:bCs/>
                <w:sz w:val="18"/>
                <w:szCs w:val="18"/>
                <w:lang w:eastAsia="ja-JP"/>
              </w:rPr>
            </w:pPr>
            <w:r>
              <w:rPr>
                <w:rFonts w:eastAsia="MS Mincho"/>
                <w:bCs/>
                <w:sz w:val="18"/>
                <w:szCs w:val="18"/>
                <w:lang w:eastAsia="ja-JP"/>
              </w:rPr>
              <w:t>-</w:t>
            </w:r>
            <w:r>
              <w:rPr>
                <w:rFonts w:eastAsia="MS Mincho"/>
                <w:bCs/>
                <w:sz w:val="18"/>
                <w:szCs w:val="18"/>
                <w:lang w:eastAsia="ja-JP"/>
              </w:rPr>
              <w:tab/>
              <w:t>All RIBs are single-band RIBs.</w:t>
            </w:r>
          </w:p>
          <w:p w:rsidR="00D43E20" w:rsidRDefault="002E4123">
            <w:pPr>
              <w:rPr>
                <w:rFonts w:eastAsia="MS Mincho"/>
                <w:bCs/>
                <w:sz w:val="18"/>
                <w:szCs w:val="18"/>
                <w:lang w:eastAsia="ja-JP"/>
              </w:rPr>
            </w:pPr>
            <w:r>
              <w:rPr>
                <w:rFonts w:eastAsia="MS Mincho"/>
                <w:bCs/>
                <w:sz w:val="18"/>
                <w:szCs w:val="18"/>
                <w:lang w:eastAsia="ja-JP"/>
              </w:rPr>
              <w:t>-</w:t>
            </w:r>
            <w:r>
              <w:rPr>
                <w:rFonts w:eastAsia="MS Mincho"/>
                <w:bCs/>
                <w:sz w:val="18"/>
                <w:szCs w:val="18"/>
                <w:lang w:eastAsia="ja-JP"/>
              </w:rPr>
              <w:tab/>
              <w:t>All RIBs are multi-band RIBs.</w:t>
            </w:r>
          </w:p>
          <w:p w:rsidR="00D43E20" w:rsidRDefault="002E4123">
            <w:pPr>
              <w:rPr>
                <w:rFonts w:eastAsia="MS Mincho"/>
                <w:bCs/>
                <w:sz w:val="18"/>
                <w:szCs w:val="18"/>
                <w:lang w:eastAsia="ja-JP"/>
              </w:rPr>
            </w:pPr>
            <w:r>
              <w:rPr>
                <w:rFonts w:eastAsia="MS Mincho"/>
                <w:bCs/>
                <w:sz w:val="18"/>
                <w:szCs w:val="18"/>
                <w:lang w:eastAsia="ja-JP"/>
              </w:rPr>
              <w:t>-</w:t>
            </w:r>
            <w:r>
              <w:rPr>
                <w:rFonts w:eastAsia="MS Mincho"/>
                <w:bCs/>
                <w:sz w:val="18"/>
                <w:szCs w:val="18"/>
                <w:lang w:eastAsia="ja-JP"/>
              </w:rPr>
              <w:tab/>
              <w:t>A combination of single-band RIBs and multi-band RIBs provides support of the BS type 2-O capability of operation in multiple operating bands.</w:t>
            </w:r>
          </w:p>
          <w:p w:rsidR="00D43E20" w:rsidRDefault="002E4123">
            <w:pPr>
              <w:rPr>
                <w:rFonts w:eastAsia="MS Mincho"/>
                <w:bCs/>
                <w:sz w:val="18"/>
                <w:szCs w:val="18"/>
                <w:lang w:eastAsia="ja-JP"/>
              </w:rPr>
            </w:pPr>
            <w:r>
              <w:rPr>
                <w:rFonts w:eastAsia="MS Mincho"/>
                <w:bCs/>
                <w:sz w:val="18"/>
                <w:szCs w:val="18"/>
                <w:lang w:eastAsia="ja-JP"/>
              </w:rPr>
              <w:t>Otherwise, the FR2 multi-band BS can be defined as following:</w:t>
            </w:r>
          </w:p>
          <w:p w:rsidR="00D43E20" w:rsidRDefault="002E4123">
            <w:pPr>
              <w:rPr>
                <w:rFonts w:eastAsia="MS Mincho"/>
                <w:bCs/>
                <w:sz w:val="18"/>
                <w:szCs w:val="18"/>
                <w:lang w:eastAsia="ja-JP"/>
              </w:rPr>
            </w:pPr>
            <w:r>
              <w:rPr>
                <w:rFonts w:eastAsia="MS Mincho"/>
                <w:bCs/>
                <w:sz w:val="18"/>
                <w:szCs w:val="18"/>
                <w:lang w:eastAsia="ja-JP"/>
              </w:rPr>
              <w:t>BS type 2-O may be capable of supporting operation in multiple operating bands with the following implementations at the radiated interface boundary:</w:t>
            </w:r>
          </w:p>
          <w:p w:rsidR="00D43E20" w:rsidRDefault="002E4123">
            <w:pPr>
              <w:rPr>
                <w:rFonts w:eastAsia="MS Mincho"/>
                <w:b/>
                <w:bCs/>
                <w:sz w:val="18"/>
                <w:szCs w:val="18"/>
                <w:lang w:eastAsia="ja-JP"/>
              </w:rPr>
            </w:pPr>
            <w:r>
              <w:rPr>
                <w:rFonts w:eastAsia="MS Mincho"/>
                <w:bCs/>
                <w:sz w:val="18"/>
                <w:szCs w:val="18"/>
                <w:lang w:eastAsia="ja-JP"/>
              </w:rPr>
              <w:t>-</w:t>
            </w:r>
            <w:r>
              <w:rPr>
                <w:rFonts w:eastAsia="MS Mincho"/>
                <w:bCs/>
                <w:sz w:val="18"/>
                <w:szCs w:val="18"/>
                <w:lang w:eastAsia="ja-JP"/>
              </w:rPr>
              <w:tab/>
              <w:t>All RIBs are single-band RIBs.</w:t>
            </w:r>
          </w:p>
        </w:tc>
      </w:tr>
      <w:tr w:rsidR="00D43E20">
        <w:trPr>
          <w:trHeight w:val="468"/>
        </w:trPr>
        <w:tc>
          <w:tcPr>
            <w:tcW w:w="1454" w:type="dxa"/>
          </w:tcPr>
          <w:p w:rsidR="00D43E20" w:rsidRDefault="002E4123">
            <w:pPr>
              <w:spacing w:after="0"/>
              <w:jc w:val="center"/>
              <w:rPr>
                <w:bCs/>
                <w:sz w:val="18"/>
                <w:szCs w:val="18"/>
              </w:rPr>
            </w:pPr>
            <w:r>
              <w:rPr>
                <w:bCs/>
                <w:sz w:val="18"/>
                <w:szCs w:val="18"/>
              </w:rPr>
              <w:t>R4-2215575</w:t>
            </w:r>
          </w:p>
        </w:tc>
        <w:tc>
          <w:tcPr>
            <w:tcW w:w="1428" w:type="dxa"/>
          </w:tcPr>
          <w:p w:rsidR="00D43E20" w:rsidRDefault="002E4123">
            <w:pPr>
              <w:spacing w:after="120"/>
              <w:rPr>
                <w:bCs/>
                <w:sz w:val="18"/>
                <w:szCs w:val="18"/>
              </w:rPr>
            </w:pPr>
            <w:r>
              <w:rPr>
                <w:bCs/>
                <w:sz w:val="18"/>
                <w:szCs w:val="18"/>
              </w:rPr>
              <w:t>Nokia, Nokia Shanghai Bell</w:t>
            </w:r>
          </w:p>
        </w:tc>
        <w:tc>
          <w:tcPr>
            <w:tcW w:w="6612" w:type="dxa"/>
          </w:tcPr>
          <w:p w:rsidR="00D43E20" w:rsidRDefault="002E4123">
            <w:pPr>
              <w:rPr>
                <w:bCs/>
                <w:sz w:val="18"/>
                <w:szCs w:val="18"/>
              </w:rPr>
            </w:pPr>
            <w:r>
              <w:rPr>
                <w:bCs/>
                <w:sz w:val="18"/>
                <w:szCs w:val="18"/>
              </w:rPr>
              <w:t>Proposal 1: To reuse the current FR1 definition of multi-band RIB for FR2.</w:t>
            </w:r>
          </w:p>
          <w:p w:rsidR="00D43E20" w:rsidRDefault="002E4123">
            <w:pPr>
              <w:rPr>
                <w:bCs/>
                <w:sz w:val="18"/>
                <w:szCs w:val="18"/>
              </w:rPr>
            </w:pPr>
            <w:r>
              <w:rPr>
                <w:bCs/>
                <w:sz w:val="18"/>
                <w:szCs w:val="18"/>
              </w:rPr>
              <w:t>Proposal 2: No need to introduce the definition of multi-band BS for FR2 into specification.</w:t>
            </w:r>
          </w:p>
        </w:tc>
      </w:tr>
      <w:tr w:rsidR="00D43E20">
        <w:trPr>
          <w:trHeight w:val="468"/>
        </w:trPr>
        <w:tc>
          <w:tcPr>
            <w:tcW w:w="1454" w:type="dxa"/>
          </w:tcPr>
          <w:p w:rsidR="00D43E20" w:rsidRDefault="002E4123">
            <w:pPr>
              <w:spacing w:after="0"/>
              <w:jc w:val="center"/>
              <w:rPr>
                <w:bCs/>
                <w:sz w:val="18"/>
                <w:szCs w:val="18"/>
              </w:rPr>
            </w:pPr>
            <w:r>
              <w:rPr>
                <w:bCs/>
                <w:sz w:val="18"/>
                <w:szCs w:val="18"/>
              </w:rPr>
              <w:lastRenderedPageBreak/>
              <w:t>R4-2216240</w:t>
            </w:r>
          </w:p>
        </w:tc>
        <w:tc>
          <w:tcPr>
            <w:tcW w:w="1428" w:type="dxa"/>
          </w:tcPr>
          <w:p w:rsidR="00D43E20" w:rsidRDefault="002E4123">
            <w:pPr>
              <w:spacing w:after="0"/>
              <w:jc w:val="center"/>
              <w:rPr>
                <w:bCs/>
                <w:sz w:val="18"/>
                <w:szCs w:val="18"/>
              </w:rPr>
            </w:pPr>
            <w:r>
              <w:rPr>
                <w:bCs/>
                <w:sz w:val="18"/>
                <w:szCs w:val="18"/>
              </w:rPr>
              <w:t>Huawei, HiSilicon</w:t>
            </w:r>
          </w:p>
        </w:tc>
        <w:tc>
          <w:tcPr>
            <w:tcW w:w="6612" w:type="dxa"/>
          </w:tcPr>
          <w:p w:rsidR="00D43E20" w:rsidRDefault="002E4123">
            <w:pPr>
              <w:rPr>
                <w:bCs/>
                <w:sz w:val="18"/>
                <w:szCs w:val="18"/>
              </w:rPr>
            </w:pPr>
            <w:r>
              <w:rPr>
                <w:bCs/>
                <w:sz w:val="18"/>
                <w:szCs w:val="18"/>
              </w:rPr>
              <w:t>Proposal 1: Scenario 2 and 3 should not be considered as multi-band BS.</w:t>
            </w:r>
          </w:p>
          <w:p w:rsidR="00D43E20" w:rsidRDefault="002E4123">
            <w:pPr>
              <w:rPr>
                <w:bCs/>
                <w:sz w:val="18"/>
                <w:szCs w:val="18"/>
              </w:rPr>
            </w:pPr>
            <w:r>
              <w:rPr>
                <w:bCs/>
                <w:sz w:val="18"/>
                <w:szCs w:val="18"/>
              </w:rPr>
              <w:t xml:space="preserve">2) Single-band transmitter and receiver </w:t>
            </w:r>
          </w:p>
          <w:p w:rsidR="00D43E20" w:rsidRDefault="002E4123">
            <w:pPr>
              <w:rPr>
                <w:bCs/>
                <w:sz w:val="18"/>
                <w:szCs w:val="18"/>
              </w:rPr>
            </w:pPr>
            <w:r>
              <w:rPr>
                <w:bCs/>
                <w:sz w:val="18"/>
                <w:szCs w:val="18"/>
              </w:rPr>
              <w:t>3) Configurable BS for different bands with the same hardware</w:t>
            </w:r>
          </w:p>
          <w:p w:rsidR="00D43E20" w:rsidRDefault="002E4123">
            <w:pPr>
              <w:rPr>
                <w:bCs/>
                <w:sz w:val="18"/>
                <w:szCs w:val="18"/>
              </w:rPr>
            </w:pPr>
            <w:r>
              <w:rPr>
                <w:bCs/>
                <w:sz w:val="18"/>
                <w:szCs w:val="18"/>
              </w:rPr>
              <w:t>FR2 multi-band BS can be defined as below.</w:t>
            </w:r>
          </w:p>
          <w:p w:rsidR="00D43E20" w:rsidRDefault="002E4123">
            <w:pPr>
              <w:rPr>
                <w:bCs/>
                <w:sz w:val="18"/>
                <w:szCs w:val="18"/>
              </w:rPr>
            </w:pPr>
            <w:r>
              <w:rPr>
                <w:bCs/>
                <w:sz w:val="18"/>
                <w:szCs w:val="18"/>
              </w:rPr>
              <w:t>FR2 multi-band BS: FR2 Base Station characterized by the ability of its transmitter and/or receiver to process two or more carriers in common active RF components simultaneously, where at least one carrier is configured at a different operating band (which is not a sub-band or superseding-band of another supported operating band) than the other carrier(s).</w:t>
            </w:r>
          </w:p>
        </w:tc>
      </w:tr>
      <w:tr w:rsidR="00D43E20">
        <w:trPr>
          <w:trHeight w:val="468"/>
        </w:trPr>
        <w:tc>
          <w:tcPr>
            <w:tcW w:w="1454" w:type="dxa"/>
          </w:tcPr>
          <w:p w:rsidR="00D43E20" w:rsidRDefault="002E4123">
            <w:pPr>
              <w:spacing w:after="0"/>
              <w:jc w:val="center"/>
              <w:rPr>
                <w:bCs/>
                <w:sz w:val="18"/>
                <w:szCs w:val="18"/>
              </w:rPr>
            </w:pPr>
            <w:r>
              <w:rPr>
                <w:bCs/>
                <w:sz w:val="18"/>
                <w:szCs w:val="18"/>
              </w:rPr>
              <w:t>R4-2216241</w:t>
            </w:r>
          </w:p>
        </w:tc>
        <w:tc>
          <w:tcPr>
            <w:tcW w:w="1428" w:type="dxa"/>
          </w:tcPr>
          <w:p w:rsidR="00D43E20" w:rsidRDefault="002E4123">
            <w:pPr>
              <w:spacing w:after="0"/>
              <w:jc w:val="center"/>
              <w:rPr>
                <w:bCs/>
                <w:sz w:val="18"/>
                <w:szCs w:val="18"/>
              </w:rPr>
            </w:pPr>
            <w:r>
              <w:rPr>
                <w:bCs/>
                <w:sz w:val="18"/>
                <w:szCs w:val="18"/>
              </w:rPr>
              <w:t>Huawei, HiSilicon</w:t>
            </w:r>
          </w:p>
        </w:tc>
        <w:tc>
          <w:tcPr>
            <w:tcW w:w="6612" w:type="dxa"/>
          </w:tcPr>
          <w:p w:rsidR="00D43E20" w:rsidRDefault="002E4123">
            <w:pPr>
              <w:rPr>
                <w:bCs/>
                <w:sz w:val="18"/>
                <w:szCs w:val="18"/>
              </w:rPr>
            </w:pPr>
            <w:r>
              <w:rPr>
                <w:bCs/>
                <w:sz w:val="18"/>
                <w:szCs w:val="18"/>
              </w:rPr>
              <w:t>TP for deployment scenarios</w:t>
            </w:r>
          </w:p>
        </w:tc>
      </w:tr>
      <w:tr w:rsidR="00D43E20">
        <w:trPr>
          <w:trHeight w:val="468"/>
        </w:trPr>
        <w:tc>
          <w:tcPr>
            <w:tcW w:w="1454" w:type="dxa"/>
          </w:tcPr>
          <w:p w:rsidR="00D43E20" w:rsidRDefault="002E4123">
            <w:pPr>
              <w:spacing w:after="0"/>
              <w:jc w:val="center"/>
              <w:rPr>
                <w:bCs/>
                <w:sz w:val="18"/>
                <w:szCs w:val="18"/>
              </w:rPr>
            </w:pPr>
            <w:r>
              <w:rPr>
                <w:bCs/>
                <w:sz w:val="18"/>
                <w:szCs w:val="18"/>
              </w:rPr>
              <w:t>R4-2216397</w:t>
            </w:r>
          </w:p>
        </w:tc>
        <w:tc>
          <w:tcPr>
            <w:tcW w:w="1428" w:type="dxa"/>
          </w:tcPr>
          <w:p w:rsidR="00D43E20" w:rsidRDefault="002E4123">
            <w:pPr>
              <w:spacing w:after="0"/>
              <w:jc w:val="center"/>
              <w:rPr>
                <w:bCs/>
                <w:sz w:val="18"/>
                <w:szCs w:val="18"/>
              </w:rPr>
            </w:pPr>
            <w:r>
              <w:rPr>
                <w:bCs/>
                <w:sz w:val="18"/>
                <w:szCs w:val="18"/>
              </w:rPr>
              <w:t>Ericsson</w:t>
            </w:r>
          </w:p>
        </w:tc>
        <w:tc>
          <w:tcPr>
            <w:tcW w:w="6612" w:type="dxa"/>
          </w:tcPr>
          <w:p w:rsidR="00D43E20" w:rsidRDefault="002E4123">
            <w:pPr>
              <w:rPr>
                <w:bCs/>
                <w:sz w:val="18"/>
                <w:szCs w:val="18"/>
              </w:rPr>
            </w:pPr>
            <w:r>
              <w:rPr>
                <w:bCs/>
                <w:sz w:val="18"/>
                <w:szCs w:val="18"/>
              </w:rPr>
              <w:t>Observation 1</w:t>
            </w:r>
            <w:r>
              <w:rPr>
                <w:bCs/>
                <w:sz w:val="18"/>
                <w:szCs w:val="18"/>
              </w:rPr>
              <w:tab/>
              <w:t>The term multi-band BS is not defined for FR1, but this does not prevent implementation of multi-band BS that consist of single band RIBs</w:t>
            </w:r>
          </w:p>
          <w:p w:rsidR="00D43E20" w:rsidRDefault="002E4123">
            <w:pPr>
              <w:rPr>
                <w:bCs/>
                <w:sz w:val="18"/>
                <w:szCs w:val="18"/>
              </w:rPr>
            </w:pPr>
            <w:r>
              <w:rPr>
                <w:bCs/>
                <w:sz w:val="18"/>
                <w:szCs w:val="18"/>
              </w:rPr>
              <w:t>Observation 2</w:t>
            </w:r>
            <w:r>
              <w:rPr>
                <w:bCs/>
                <w:sz w:val="18"/>
                <w:szCs w:val="18"/>
              </w:rPr>
              <w:tab/>
              <w:t>It may be possible that intermodulation effects could occur between panels operating on different bands within an FR2-1 BS. This could be investigated further but could also be solved by simply stating that all panels should be active during testing.</w:t>
            </w:r>
          </w:p>
          <w:p w:rsidR="00D43E20" w:rsidRDefault="002E4123">
            <w:pPr>
              <w:rPr>
                <w:bCs/>
                <w:sz w:val="18"/>
                <w:szCs w:val="18"/>
              </w:rPr>
            </w:pPr>
            <w:r>
              <w:rPr>
                <w:bCs/>
                <w:sz w:val="18"/>
                <w:szCs w:val="18"/>
              </w:rPr>
              <w:t>Observation 3</w:t>
            </w:r>
            <w:r>
              <w:rPr>
                <w:bCs/>
                <w:sz w:val="18"/>
                <w:szCs w:val="18"/>
              </w:rPr>
              <w:tab/>
              <w:t>There is not an obvious need to introduce the term “multi-band BS” for FR2-1</w:t>
            </w:r>
          </w:p>
          <w:p w:rsidR="00D43E20" w:rsidRDefault="002E4123">
            <w:pPr>
              <w:rPr>
                <w:bCs/>
                <w:sz w:val="18"/>
                <w:szCs w:val="18"/>
              </w:rPr>
            </w:pPr>
            <w:r>
              <w:rPr>
                <w:bCs/>
                <w:sz w:val="18"/>
                <w:szCs w:val="18"/>
              </w:rPr>
              <w:t>Observation 4</w:t>
            </w:r>
            <w:r>
              <w:rPr>
                <w:bCs/>
                <w:sz w:val="18"/>
                <w:szCs w:val="18"/>
              </w:rPr>
              <w:tab/>
              <w:t>If multi-band RIB specific requirements are needed for FR2-1, then the definition of multi-band RIB from FR1 is sufficient.</w:t>
            </w:r>
          </w:p>
        </w:tc>
      </w:tr>
      <w:tr w:rsidR="00D43E20">
        <w:trPr>
          <w:trHeight w:val="468"/>
        </w:trPr>
        <w:tc>
          <w:tcPr>
            <w:tcW w:w="1454" w:type="dxa"/>
          </w:tcPr>
          <w:p w:rsidR="00D43E20" w:rsidRDefault="002E4123">
            <w:pPr>
              <w:spacing w:after="0"/>
              <w:jc w:val="center"/>
              <w:rPr>
                <w:bCs/>
                <w:sz w:val="18"/>
                <w:szCs w:val="18"/>
              </w:rPr>
            </w:pPr>
            <w:r>
              <w:rPr>
                <w:bCs/>
                <w:sz w:val="18"/>
                <w:szCs w:val="18"/>
              </w:rPr>
              <w:t>R4-2216551</w:t>
            </w:r>
          </w:p>
        </w:tc>
        <w:tc>
          <w:tcPr>
            <w:tcW w:w="1428" w:type="dxa"/>
          </w:tcPr>
          <w:p w:rsidR="00D43E20" w:rsidRDefault="002E4123">
            <w:pPr>
              <w:spacing w:after="0"/>
              <w:jc w:val="center"/>
              <w:rPr>
                <w:bCs/>
                <w:sz w:val="18"/>
                <w:szCs w:val="18"/>
              </w:rPr>
            </w:pPr>
            <w:r>
              <w:rPr>
                <w:bCs/>
                <w:sz w:val="18"/>
                <w:szCs w:val="18"/>
              </w:rPr>
              <w:t>ZTE Corporation</w:t>
            </w:r>
          </w:p>
        </w:tc>
        <w:tc>
          <w:tcPr>
            <w:tcW w:w="6612" w:type="dxa"/>
          </w:tcPr>
          <w:p w:rsidR="00D43E20" w:rsidRDefault="002E4123">
            <w:pPr>
              <w:rPr>
                <w:bCs/>
                <w:sz w:val="18"/>
                <w:szCs w:val="18"/>
              </w:rPr>
            </w:pPr>
            <w:r>
              <w:rPr>
                <w:bCs/>
                <w:sz w:val="18"/>
                <w:szCs w:val="18"/>
              </w:rPr>
              <w:t>Proposal 2: to follow the same definition of FR1 multi-band RIB for FR2 multi-band RIB.</w:t>
            </w:r>
          </w:p>
        </w:tc>
      </w:tr>
    </w:tbl>
    <w:p w:rsidR="00D43E20" w:rsidRDefault="00D43E20"/>
    <w:p w:rsidR="00D43E20" w:rsidRDefault="002E4123">
      <w:pPr>
        <w:pStyle w:val="2"/>
      </w:pPr>
      <w:r>
        <w:rPr>
          <w:rFonts w:hint="eastAsia"/>
        </w:rPr>
        <w:t>Open issues</w:t>
      </w:r>
      <w:r>
        <w:t xml:space="preserve"> summary</w:t>
      </w:r>
    </w:p>
    <w:p w:rsidR="00D43E20" w:rsidRDefault="002E412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rsidR="00D43E20" w:rsidRDefault="002E4123">
      <w:pPr>
        <w:pStyle w:val="3"/>
        <w:spacing w:line="276" w:lineRule="auto"/>
        <w:ind w:left="720"/>
      </w:pPr>
      <w:r>
        <w:t>Sub-topic 1 –</w:t>
      </w:r>
      <w:r>
        <w:rPr>
          <w:lang w:eastAsia="ja-JP"/>
        </w:rPr>
        <w:t>Definition of FR2-1 multi-band BS</w:t>
      </w:r>
    </w:p>
    <w:p w:rsidR="00D43E20" w:rsidRDefault="002E4123">
      <w:pPr>
        <w:rPr>
          <w:b/>
          <w:u w:val="single"/>
          <w:lang w:eastAsia="ko-KR"/>
        </w:rPr>
      </w:pPr>
      <w:r>
        <w:rPr>
          <w:b/>
          <w:u w:val="single"/>
          <w:lang w:eastAsia="ko-KR"/>
        </w:rPr>
        <w:t>Issue 1-1: Scenarios</w:t>
      </w:r>
    </w:p>
    <w:p w:rsidR="00D43E20" w:rsidRDefault="002E4123">
      <w:pPr>
        <w:pStyle w:val="afd"/>
        <w:ind w:left="1408" w:firstLineChars="0" w:firstLine="0"/>
        <w:rPr>
          <w:rFonts w:eastAsiaTheme="minorEastAsia"/>
          <w:lang w:val="en-US" w:eastAsia="zh-CN"/>
        </w:rPr>
      </w:pPr>
      <w:r>
        <w:rPr>
          <w:rFonts w:eastAsiaTheme="minorEastAsia"/>
        </w:rPr>
        <w:t>1) Multi-band transmitter and/or receiver with common active RF components</w:t>
      </w:r>
    </w:p>
    <w:p w:rsidR="00D43E20" w:rsidRDefault="002E4123">
      <w:pPr>
        <w:pStyle w:val="afd"/>
        <w:ind w:left="1408" w:firstLineChars="0" w:firstLine="0"/>
        <w:rPr>
          <w:rFonts w:eastAsiaTheme="minorEastAsia"/>
        </w:rPr>
      </w:pPr>
      <w:r>
        <w:rPr>
          <w:rFonts w:eastAsiaTheme="minorEastAsia"/>
        </w:rPr>
        <w:t xml:space="preserve">2) Single-band transmitter and receiver </w:t>
      </w:r>
    </w:p>
    <w:p w:rsidR="00D43E20" w:rsidRDefault="002E4123">
      <w:pPr>
        <w:pStyle w:val="afd"/>
        <w:ind w:left="1408" w:firstLineChars="0" w:firstLine="0"/>
        <w:rPr>
          <w:rFonts w:eastAsiaTheme="minorEastAsia"/>
          <w:lang w:eastAsia="zh-CN"/>
        </w:rPr>
      </w:pPr>
      <w:r>
        <w:rPr>
          <w:rFonts w:eastAsiaTheme="minorEastAsia"/>
        </w:rPr>
        <w:t>3) Configurable BS for different bands with the same hardware</w:t>
      </w:r>
      <w:r>
        <w:rPr>
          <w:rFonts w:eastAsiaTheme="minorEastAsia" w:hint="eastAsia"/>
          <w:lang w:eastAsia="zh-CN"/>
        </w:rPr>
        <w:t>,</w:t>
      </w:r>
      <w:r>
        <w:rPr>
          <w:rFonts w:eastAsiaTheme="minorEastAsia"/>
          <w:lang w:eastAsia="zh-CN"/>
        </w:rPr>
        <w:t xml:space="preserve"> i.e. only one band can be configured to operate at any time.</w:t>
      </w:r>
    </w:p>
    <w:p w:rsidR="00D43E20" w:rsidRDefault="002E4123">
      <w:pPr>
        <w:pStyle w:val="afd"/>
        <w:ind w:left="1408" w:firstLineChars="0" w:firstLine="0"/>
        <w:rPr>
          <w:rFonts w:eastAsiaTheme="minorEastAsia"/>
        </w:rPr>
      </w:pPr>
      <w:r>
        <w:rPr>
          <w:rFonts w:eastAsiaTheme="minorEastAsia"/>
        </w:rPr>
        <w:t>4) BS covers full-band or sub-band of band A and band B</w:t>
      </w:r>
    </w:p>
    <w:p w:rsidR="00D43E20" w:rsidRDefault="002E4123">
      <w:pPr>
        <w:pStyle w:val="afd"/>
        <w:ind w:left="1408" w:firstLineChars="0" w:firstLine="0"/>
        <w:rPr>
          <w:rFonts w:eastAsiaTheme="minorEastAsia"/>
        </w:rPr>
      </w:pPr>
      <w:r>
        <w:rPr>
          <w:rFonts w:eastAsiaTheme="minorEastAsia"/>
        </w:rPr>
        <w:t>5) BS covers consecutive spectrums with different band number, for example, n258+n261</w:t>
      </w:r>
    </w:p>
    <w:p w:rsidR="00D43E20" w:rsidRDefault="002E4123">
      <w:pPr>
        <w:pStyle w:val="afd"/>
        <w:ind w:left="1408" w:firstLineChars="0" w:firstLine="0"/>
        <w:rPr>
          <w:rFonts w:eastAsiaTheme="minorEastAsia"/>
        </w:rPr>
      </w:pPr>
      <w:r>
        <w:rPr>
          <w:rFonts w:eastAsiaTheme="minorEastAsia"/>
        </w:rPr>
        <w:t>6) BS covers two bands which have overlapping spectrums, for example, n258+n257</w:t>
      </w:r>
      <w:r>
        <w:rPr>
          <w:rFonts w:eastAsiaTheme="minorEastAsia" w:hint="eastAsia"/>
          <w:lang w:eastAsia="zh-CN"/>
        </w:rPr>
        <w:t>,</w:t>
      </w:r>
      <w:r>
        <w:rPr>
          <w:rFonts w:eastAsiaTheme="minorEastAsia"/>
          <w:lang w:eastAsia="zh-CN"/>
        </w:rPr>
        <w:t xml:space="preserve"> and BS support no </w:t>
      </w:r>
      <w:r>
        <w:rPr>
          <w:rFonts w:eastAsia="宋体"/>
          <w:lang w:eastAsia="zh-CN"/>
        </w:rPr>
        <w:t>overlapping frequency range in the two bands.</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rPr>
      </w:pPr>
      <w:r>
        <w:rPr>
          <w:b/>
          <w:szCs w:val="24"/>
          <w:lang w:eastAsia="zh-CN"/>
        </w:rPr>
        <w:t>O</w:t>
      </w:r>
      <w:r>
        <w:rPr>
          <w:rFonts w:eastAsiaTheme="minorEastAsia"/>
          <w:b/>
        </w:rPr>
        <w:t>ption 1</w:t>
      </w:r>
      <w:r>
        <w:rPr>
          <w:rFonts w:eastAsiaTheme="minorEastAsia"/>
        </w:rPr>
        <w:t>: Scenarios 1), 4), 5) and 6) should be considered as multi-band BS while scenario 2) and 3) should not.</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rPr>
      </w:pPr>
      <w:r>
        <w:rPr>
          <w:rFonts w:eastAsiaTheme="minorEastAsia" w:hint="eastAsia"/>
          <w:b/>
        </w:rPr>
        <w:t>O</w:t>
      </w:r>
      <w:r>
        <w:rPr>
          <w:rFonts w:eastAsiaTheme="minorEastAsia"/>
          <w:b/>
        </w:rPr>
        <w:t>ption 2:</w:t>
      </w:r>
      <w:r>
        <w:rPr>
          <w:rFonts w:eastAsiaTheme="minorEastAsia"/>
        </w:rPr>
        <w:t xml:space="preserve"> All RIBs are single-band RIBs should also considered as multi-band BS</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lastRenderedPageBreak/>
        <w:t xml:space="preserve">Discuss on which option is agreeable  </w:t>
      </w:r>
    </w:p>
    <w:p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rsidR="00D43E20" w:rsidRDefault="002E4123">
      <w:pPr>
        <w:rPr>
          <w:b/>
          <w:u w:val="single"/>
          <w:lang w:eastAsia="ko-KR"/>
        </w:rPr>
      </w:pPr>
      <w:r>
        <w:rPr>
          <w:b/>
          <w:u w:val="single"/>
          <w:lang w:eastAsia="ko-KR"/>
        </w:rPr>
        <w:t>Issue 1-2:  Definition of multi-band RIB</w:t>
      </w:r>
    </w:p>
    <w:p w:rsidR="00D43E20" w:rsidRDefault="002E412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 </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To reuse the current FR1 definition of multi-band RIB for FR2.</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rsidR="00D43E20" w:rsidRDefault="00D43E20">
      <w:pPr>
        <w:snapToGrid w:val="0"/>
        <w:spacing w:after="100"/>
        <w:rPr>
          <w:szCs w:val="24"/>
          <w:lang w:eastAsia="zh-CN"/>
        </w:rPr>
      </w:pPr>
    </w:p>
    <w:p w:rsidR="00D43E20" w:rsidRDefault="002E4123">
      <w:pPr>
        <w:rPr>
          <w:b/>
          <w:u w:val="single"/>
          <w:lang w:eastAsia="ko-KR"/>
        </w:rPr>
      </w:pPr>
      <w:r>
        <w:rPr>
          <w:b/>
          <w:u w:val="single"/>
          <w:lang w:eastAsia="ko-KR"/>
        </w:rPr>
        <w:t>Issue 1-3:  Definition of multi-band BS</w:t>
      </w:r>
    </w:p>
    <w:p w:rsidR="00D43E20" w:rsidRDefault="002E412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hint="eastAsia"/>
          <w:b/>
          <w:lang w:val="en-US"/>
        </w:rPr>
        <w:t>O</w:t>
      </w:r>
      <w:r>
        <w:rPr>
          <w:rFonts w:eastAsiaTheme="minorEastAsia"/>
          <w:b/>
          <w:lang w:val="en-US"/>
        </w:rPr>
        <w:t>ption 1:</w:t>
      </w:r>
      <w:r>
        <w:rPr>
          <w:rFonts w:eastAsiaTheme="minorEastAsia"/>
          <w:lang w:val="en-US"/>
        </w:rPr>
        <w:t xml:space="preserve"> No need to introduce the definition of multi-band BS for FR2 into specification</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b/>
          <w:lang w:val="en-US"/>
        </w:rPr>
        <w:t>Option 2</w:t>
      </w:r>
      <w:r>
        <w:rPr>
          <w:rFonts w:eastAsiaTheme="minorEastAsia"/>
          <w:lang w:val="en-US"/>
        </w:rPr>
        <w:t xml:space="preserve">: FR2 multi-band BS can be defined as below and FFS whether need to introduce the definition for FR2 into specification </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b/>
          <w:szCs w:val="24"/>
          <w:lang w:eastAsia="zh-CN"/>
        </w:rPr>
        <w:t>FR2 multi-band BS</w:t>
      </w:r>
      <w:r>
        <w:rPr>
          <w:szCs w:val="24"/>
          <w:lang w:eastAsia="zh-CN"/>
        </w:rPr>
        <w:t xml:space="preserve">: FR2 Base Station characterized by the ability of its transmitter and/or receiver to process two or more carriers in common active RF components simultaneously, where at least one carrier is configured at a different operating band (which is not a sub-band or superseding-band of another </w:t>
      </w:r>
      <w:r>
        <w:rPr>
          <w:rFonts w:eastAsiaTheme="minorEastAsia"/>
          <w:lang w:val="en-US"/>
        </w:rPr>
        <w:t>supported operating band) than the other carrier(s).</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b/>
          <w:lang w:val="en-US"/>
        </w:rPr>
        <w:t>Option 3</w:t>
      </w:r>
      <w:r>
        <w:rPr>
          <w:rFonts w:eastAsiaTheme="minorEastAsia"/>
          <w:lang w:val="en-US"/>
        </w:rPr>
        <w:t xml:space="preserve">: </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If there is BS with multi-band RIB can be implemented, the FR2 multi-band BS can be defined as following:</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BS type 2-O may be capable of supporting operation in multiple operating bands with one of the following implementations at the radiated interface boundary:</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All RIBs are single-band RIBs.</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All RIBs are multi-band RIBs.</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 combination of single-band RIBs and multi-band RIBs provides support of the BS type 2-O capability of operation in multiple operating bands.</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Otherwise, the FR2 multi-band BS can be defined as following:</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BS type 2-O may be capable of supporting operation in multiple operating bands with the following implementations at the radiated interface boundary:</w:t>
      </w:r>
    </w:p>
    <w:p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All RIBs are single-band RIBs.</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lang w:val="en-US"/>
        </w:rPr>
        <w:t>Discuss on which option is agreeable</w:t>
      </w:r>
    </w:p>
    <w:p w:rsidR="00D43E20" w:rsidRDefault="00D43E20">
      <w:pPr>
        <w:snapToGrid w:val="0"/>
        <w:spacing w:after="100"/>
        <w:rPr>
          <w:szCs w:val="24"/>
          <w:lang w:eastAsia="zh-CN"/>
        </w:rPr>
      </w:pPr>
    </w:p>
    <w:p w:rsidR="00D43E20" w:rsidRDefault="002E4123">
      <w:pPr>
        <w:rPr>
          <w:b/>
          <w:u w:val="single"/>
          <w:lang w:eastAsia="ko-KR"/>
        </w:rPr>
      </w:pPr>
      <w:r>
        <w:rPr>
          <w:b/>
          <w:u w:val="single"/>
          <w:lang w:eastAsia="ko-KR"/>
        </w:rPr>
        <w:t>Issue 1-4:  TP for deployment scenarios</w:t>
      </w:r>
    </w:p>
    <w:p w:rsidR="00D43E20" w:rsidRDefault="002E412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rFonts w:eastAsiaTheme="minorEastAsia"/>
          <w:lang w:val="en-US"/>
        </w:rPr>
        <w:t>R4-2216241</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lang w:val="en-US"/>
        </w:rPr>
        <w:t>Discuss on TP in R4-2216241 to check whether it is agreeable.</w:t>
      </w:r>
    </w:p>
    <w:p w:rsidR="00D43E20" w:rsidRDefault="00D43E20">
      <w:pPr>
        <w:snapToGrid w:val="0"/>
        <w:spacing w:after="100"/>
        <w:rPr>
          <w:szCs w:val="24"/>
          <w:lang w:val="en-US" w:eastAsia="zh-CN"/>
        </w:rPr>
      </w:pPr>
    </w:p>
    <w:p w:rsidR="00D43E20" w:rsidRDefault="002E4123">
      <w:pPr>
        <w:pStyle w:val="2"/>
      </w:pPr>
      <w:r>
        <w:t>Companies</w:t>
      </w:r>
      <w:r>
        <w:rPr>
          <w:rFonts w:hint="eastAsia"/>
        </w:rPr>
        <w:t xml:space="preserve"> views</w:t>
      </w:r>
      <w:r>
        <w:t>’</w:t>
      </w:r>
      <w:r>
        <w:rPr>
          <w:rFonts w:hint="eastAsia"/>
        </w:rPr>
        <w:t xml:space="preserve"> collection for 1st round </w:t>
      </w:r>
    </w:p>
    <w:p w:rsidR="00D43E20" w:rsidRDefault="002E4123">
      <w:pPr>
        <w:pStyle w:val="3"/>
        <w:ind w:left="851" w:hanging="851"/>
      </w:pPr>
      <w:r>
        <w:t xml:space="preserve">Open issues </w:t>
      </w:r>
    </w:p>
    <w:p w:rsidR="00D43E20" w:rsidRDefault="002E4123">
      <w:pPr>
        <w:spacing w:line="276" w:lineRule="auto"/>
        <w:rPr>
          <w:b/>
          <w:bCs/>
          <w:lang w:eastAsia="zh-CN"/>
        </w:rPr>
      </w:pPr>
      <w:r>
        <w:rPr>
          <w:b/>
          <w:bCs/>
          <w:lang w:eastAsia="zh-CN"/>
        </w:rPr>
        <w:t>Collection of comments:</w:t>
      </w:r>
    </w:p>
    <w:p w:rsidR="00D43E20" w:rsidRDefault="002E4123">
      <w:pPr>
        <w:rPr>
          <w:b/>
          <w:u w:val="single"/>
          <w:lang w:eastAsia="ko-KR"/>
        </w:rPr>
      </w:pPr>
      <w:r>
        <w:rPr>
          <w:b/>
          <w:u w:val="single"/>
          <w:lang w:eastAsia="ko-KR"/>
        </w:rPr>
        <w:lastRenderedPageBreak/>
        <w:t>Issue 1-1: Scenarios</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tabs>
                <w:tab w:val="left" w:pos="426"/>
              </w:tabs>
              <w:spacing w:before="60" w:after="60"/>
              <w:ind w:left="1134" w:hanging="1134"/>
              <w:rPr>
                <w:rFonts w:eastAsia="等线"/>
                <w:iCs/>
                <w:color w:val="0070C0"/>
                <w:lang w:eastAsia="zh-CN"/>
              </w:rPr>
            </w:pPr>
            <w:r>
              <w:rPr>
                <w:rFonts w:eastAsia="等线" w:hint="eastAsia"/>
                <w:iCs/>
                <w:color w:val="0070C0"/>
                <w:lang w:eastAsia="zh-CN"/>
              </w:rPr>
              <w:t>O</w:t>
            </w:r>
            <w:r>
              <w:rPr>
                <w:rFonts w:eastAsia="等线"/>
                <w:iCs/>
                <w:color w:val="0070C0"/>
                <w:lang w:eastAsia="zh-CN"/>
              </w:rPr>
              <w:t>ption 1</w:t>
            </w:r>
          </w:p>
          <w:p w:rsidR="00D43E20" w:rsidRDefault="002E4123">
            <w:pPr>
              <w:rPr>
                <w:lang w:eastAsia="zh-CN"/>
              </w:rPr>
            </w:pPr>
            <w:r>
              <w:rPr>
                <w:lang w:eastAsia="zh-CN"/>
              </w:rPr>
              <w:t>Multi-band BS should include common active RF components at TX and/or RX, i.e. at least one of them is multi-band RIB</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spacing w:before="60" w:after="60"/>
              <w:rPr>
                <w:rFonts w:eastAsia="等线"/>
                <w:color w:val="0070C0"/>
                <w:lang w:eastAsia="zh-CN"/>
              </w:rPr>
            </w:pPr>
            <w:r>
              <w:rPr>
                <w:rFonts w:eastAsia="等线"/>
                <w:color w:val="0070C0"/>
                <w:lang w:eastAsia="zh-CN"/>
              </w:rPr>
              <w:t>Prefer option 1.</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spacing w:before="60" w:after="60"/>
              <w:rPr>
                <w:rFonts w:eastAsia="等线"/>
                <w:color w:val="0070C0"/>
                <w:lang w:eastAsia="zh-CN"/>
              </w:rPr>
            </w:pPr>
            <w:r>
              <w:rPr>
                <w:rFonts w:eastAsia="等线"/>
                <w:color w:val="0070C0"/>
                <w:lang w:eastAsia="zh-CN"/>
              </w:rPr>
              <w:t>Option 1</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Qualcomm</w:t>
            </w:r>
          </w:p>
        </w:tc>
        <w:tc>
          <w:tcPr>
            <w:tcW w:w="8363" w:type="dxa"/>
          </w:tcPr>
          <w:p w:rsidR="00D43E20" w:rsidRDefault="002E4123">
            <w:pPr>
              <w:spacing w:before="60" w:after="60"/>
              <w:rPr>
                <w:rFonts w:eastAsia="等线"/>
                <w:color w:val="0070C0"/>
                <w:lang w:eastAsia="zh-CN"/>
              </w:rPr>
            </w:pPr>
            <w:r>
              <w:rPr>
                <w:rFonts w:eastAsia="等线"/>
                <w:color w:val="0070C0"/>
                <w:lang w:eastAsia="zh-CN"/>
              </w:rPr>
              <w:t>Support option 1</w:t>
            </w:r>
          </w:p>
        </w:tc>
      </w:tr>
      <w:tr w:rsidR="00D43E20">
        <w:trPr>
          <w:trHeight w:val="468"/>
        </w:trPr>
        <w:tc>
          <w:tcPr>
            <w:tcW w:w="1271" w:type="dxa"/>
          </w:tcPr>
          <w:p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rsidR="00D43E20" w:rsidRDefault="002E4123">
            <w:pPr>
              <w:spacing w:before="60" w:after="60"/>
              <w:rPr>
                <w:rFonts w:eastAsia="等线"/>
                <w:color w:val="0070C0"/>
                <w:lang w:eastAsia="zh-CN"/>
              </w:rPr>
            </w:pPr>
            <w:r>
              <w:rPr>
                <w:rFonts w:eastAsia="等线"/>
                <w:color w:val="0070C0"/>
                <w:lang w:eastAsia="zh-CN"/>
              </w:rPr>
              <w:t>Support option 1</w:t>
            </w:r>
          </w:p>
        </w:tc>
      </w:tr>
      <w:tr w:rsidR="002E4123">
        <w:trPr>
          <w:trHeight w:val="468"/>
        </w:trPr>
        <w:tc>
          <w:tcPr>
            <w:tcW w:w="1271" w:type="dxa"/>
          </w:tcPr>
          <w:p w:rsidR="002E4123" w:rsidRDefault="002E4123">
            <w:pPr>
              <w:spacing w:before="60" w:after="60"/>
              <w:rPr>
                <w:rFonts w:eastAsia="等线"/>
                <w:color w:val="0070C0"/>
                <w:lang w:val="en-US" w:eastAsia="zh-CN"/>
              </w:rPr>
            </w:pPr>
            <w:r>
              <w:rPr>
                <w:rFonts w:eastAsia="等线" w:hint="eastAsia"/>
                <w:color w:val="0070C0"/>
                <w:lang w:val="en-US" w:eastAsia="zh-CN"/>
              </w:rPr>
              <w:t>CATT</w:t>
            </w:r>
          </w:p>
        </w:tc>
        <w:tc>
          <w:tcPr>
            <w:tcW w:w="8363" w:type="dxa"/>
          </w:tcPr>
          <w:p w:rsidR="002E4123" w:rsidRDefault="002E4123">
            <w:pPr>
              <w:spacing w:before="60" w:after="60"/>
              <w:rPr>
                <w:rFonts w:eastAsia="等线"/>
                <w:color w:val="0070C0"/>
                <w:lang w:eastAsia="zh-CN"/>
              </w:rPr>
            </w:pPr>
            <w:r>
              <w:rPr>
                <w:rFonts w:eastAsia="等线"/>
                <w:color w:val="0070C0"/>
                <w:lang w:eastAsia="zh-CN"/>
              </w:rPr>
              <w:t>Pre</w:t>
            </w:r>
            <w:r>
              <w:rPr>
                <w:rFonts w:eastAsia="等线" w:hint="eastAsia"/>
                <w:color w:val="0070C0"/>
                <w:lang w:eastAsia="zh-CN"/>
              </w:rPr>
              <w:t>fer option 1</w:t>
            </w:r>
            <w:r>
              <w:rPr>
                <w:rFonts w:eastAsiaTheme="minorEastAsia" w:hint="eastAsia"/>
                <w:lang w:val="en-US" w:eastAsia="zh-CN"/>
              </w:rPr>
              <w:t>.</w:t>
            </w:r>
          </w:p>
        </w:tc>
      </w:tr>
    </w:tbl>
    <w:p w:rsidR="00D43E20" w:rsidRDefault="00D43E20">
      <w:pPr>
        <w:spacing w:line="276" w:lineRule="auto"/>
        <w:rPr>
          <w:lang w:eastAsia="zh-CN"/>
        </w:rPr>
      </w:pPr>
    </w:p>
    <w:p w:rsidR="00D43E20" w:rsidRDefault="002E4123">
      <w:pPr>
        <w:rPr>
          <w:b/>
          <w:u w:val="single"/>
          <w:lang w:eastAsia="ko-KR"/>
        </w:rPr>
      </w:pPr>
      <w:r>
        <w:rPr>
          <w:b/>
          <w:u w:val="single"/>
          <w:lang w:eastAsia="ko-KR"/>
        </w:rPr>
        <w:t>Issue 1-2:  Definition of multi-band RIB</w:t>
      </w:r>
    </w:p>
    <w:tbl>
      <w:tblPr>
        <w:tblStyle w:val="14"/>
        <w:tblW w:w="9634" w:type="dxa"/>
        <w:tblLook w:val="04A0" w:firstRow="1" w:lastRow="0" w:firstColumn="1" w:lastColumn="0" w:noHBand="0" w:noVBand="1"/>
      </w:tblPr>
      <w:tblGrid>
        <w:gridCol w:w="1616"/>
        <w:gridCol w:w="8018"/>
      </w:tblGrid>
      <w:tr w:rsidR="00D43E20">
        <w:trPr>
          <w:trHeight w:val="468"/>
        </w:trPr>
        <w:tc>
          <w:tcPr>
            <w:tcW w:w="1616" w:type="dxa"/>
            <w:vAlign w:val="center"/>
          </w:tcPr>
          <w:p w:rsidR="00D43E20" w:rsidRDefault="002E4123">
            <w:pPr>
              <w:spacing w:before="120" w:after="120"/>
              <w:rPr>
                <w:b/>
                <w:bCs/>
              </w:rPr>
            </w:pPr>
            <w:r>
              <w:rPr>
                <w:b/>
                <w:bCs/>
              </w:rPr>
              <w:t>Company</w:t>
            </w:r>
          </w:p>
        </w:tc>
        <w:tc>
          <w:tcPr>
            <w:tcW w:w="8018" w:type="dxa"/>
            <w:vAlign w:val="center"/>
          </w:tcPr>
          <w:p w:rsidR="00D43E20" w:rsidRDefault="002E4123">
            <w:pPr>
              <w:spacing w:before="120" w:after="120"/>
              <w:rPr>
                <w:b/>
                <w:bCs/>
              </w:rPr>
            </w:pPr>
            <w:r>
              <w:rPr>
                <w:b/>
                <w:bCs/>
              </w:rPr>
              <w:t xml:space="preserve">Comments </w:t>
            </w:r>
          </w:p>
        </w:tc>
      </w:tr>
      <w:tr w:rsidR="00D43E20">
        <w:trPr>
          <w:trHeight w:val="468"/>
        </w:trPr>
        <w:tc>
          <w:tcPr>
            <w:tcW w:w="1616" w:type="dxa"/>
          </w:tcPr>
          <w:p w:rsidR="00D43E20" w:rsidRDefault="002E4123">
            <w:pPr>
              <w:spacing w:before="60" w:after="60"/>
            </w:pPr>
            <w:r>
              <w:rPr>
                <w:rFonts w:eastAsia="等线"/>
                <w:color w:val="0070C0"/>
                <w:lang w:eastAsia="zh-CN"/>
              </w:rPr>
              <w:t>Huawei</w:t>
            </w:r>
          </w:p>
        </w:tc>
        <w:tc>
          <w:tcPr>
            <w:tcW w:w="8018" w:type="dxa"/>
          </w:tcPr>
          <w:p w:rsidR="00D43E20" w:rsidRDefault="002E4123">
            <w:pPr>
              <w:tabs>
                <w:tab w:val="left" w:pos="426"/>
              </w:tabs>
              <w:spacing w:before="60" w:after="60"/>
              <w:ind w:left="1134" w:hanging="1134"/>
              <w:rPr>
                <w:rFonts w:eastAsia="等线"/>
                <w:iCs/>
                <w:color w:val="0070C0"/>
                <w:lang w:eastAsia="zh-CN"/>
              </w:rPr>
            </w:pPr>
            <w:r>
              <w:rPr>
                <w:rFonts w:eastAsia="等线"/>
                <w:iCs/>
                <w:color w:val="0070C0"/>
                <w:lang w:eastAsia="zh-CN"/>
              </w:rPr>
              <w:t>Agree to reuse the current FR1 definition.</w:t>
            </w:r>
          </w:p>
        </w:tc>
      </w:tr>
      <w:tr w:rsidR="00D43E20">
        <w:trPr>
          <w:trHeight w:val="468"/>
        </w:trPr>
        <w:tc>
          <w:tcPr>
            <w:tcW w:w="1616" w:type="dxa"/>
          </w:tcPr>
          <w:p w:rsidR="00D43E20" w:rsidRDefault="002E4123">
            <w:pPr>
              <w:spacing w:before="60" w:after="60"/>
              <w:rPr>
                <w:rFonts w:eastAsia="等线"/>
                <w:color w:val="0070C0"/>
                <w:lang w:eastAsia="zh-CN"/>
              </w:rPr>
            </w:pPr>
            <w:r>
              <w:rPr>
                <w:rFonts w:eastAsia="等线"/>
                <w:color w:val="0070C0"/>
                <w:lang w:eastAsia="zh-CN"/>
              </w:rPr>
              <w:t>Nokia</w:t>
            </w:r>
          </w:p>
        </w:tc>
        <w:tc>
          <w:tcPr>
            <w:tcW w:w="8018" w:type="dxa"/>
          </w:tcPr>
          <w:p w:rsidR="00D43E20" w:rsidRDefault="002E4123">
            <w:pPr>
              <w:spacing w:before="60" w:after="60"/>
              <w:rPr>
                <w:rFonts w:eastAsia="等线"/>
                <w:color w:val="0070C0"/>
                <w:lang w:eastAsia="zh-CN"/>
              </w:rPr>
            </w:pPr>
            <w:r>
              <w:rPr>
                <w:rFonts w:eastAsia="等线"/>
                <w:color w:val="0070C0"/>
                <w:lang w:eastAsia="zh-CN"/>
              </w:rPr>
              <w:t>Agree with proposal.</w:t>
            </w:r>
          </w:p>
        </w:tc>
      </w:tr>
      <w:tr w:rsidR="00D43E20">
        <w:trPr>
          <w:trHeight w:val="468"/>
        </w:trPr>
        <w:tc>
          <w:tcPr>
            <w:tcW w:w="1616"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018" w:type="dxa"/>
          </w:tcPr>
          <w:p w:rsidR="00D43E20" w:rsidRDefault="002E4123">
            <w:pPr>
              <w:spacing w:before="60" w:after="60"/>
              <w:rPr>
                <w:rFonts w:eastAsia="等线"/>
                <w:color w:val="0070C0"/>
                <w:lang w:eastAsia="zh-CN"/>
              </w:rPr>
            </w:pPr>
            <w:r>
              <w:rPr>
                <w:rFonts w:eastAsia="等线"/>
                <w:color w:val="0070C0"/>
                <w:lang w:eastAsia="zh-CN"/>
              </w:rPr>
              <w:t>Agree</w:t>
            </w:r>
          </w:p>
        </w:tc>
      </w:tr>
      <w:tr w:rsidR="00D43E20">
        <w:trPr>
          <w:trHeight w:val="468"/>
        </w:trPr>
        <w:tc>
          <w:tcPr>
            <w:tcW w:w="1616" w:type="dxa"/>
          </w:tcPr>
          <w:p w:rsidR="00D43E20" w:rsidRDefault="002E4123">
            <w:pPr>
              <w:spacing w:before="60" w:after="60"/>
              <w:rPr>
                <w:rFonts w:eastAsia="等线"/>
                <w:color w:val="0070C0"/>
                <w:lang w:eastAsia="zh-CN"/>
              </w:rPr>
            </w:pPr>
            <w:r>
              <w:rPr>
                <w:rFonts w:eastAsia="等线"/>
                <w:color w:val="0070C0"/>
                <w:lang w:eastAsia="zh-CN"/>
              </w:rPr>
              <w:t>Qualcomm</w:t>
            </w:r>
          </w:p>
        </w:tc>
        <w:tc>
          <w:tcPr>
            <w:tcW w:w="8018" w:type="dxa"/>
          </w:tcPr>
          <w:p w:rsidR="00D43E20" w:rsidRDefault="002E4123">
            <w:pPr>
              <w:spacing w:before="60" w:after="60"/>
              <w:rPr>
                <w:rFonts w:eastAsia="等线"/>
                <w:color w:val="0070C0"/>
                <w:lang w:eastAsia="zh-CN"/>
              </w:rPr>
            </w:pPr>
            <w:r>
              <w:rPr>
                <w:rFonts w:eastAsia="等线"/>
                <w:color w:val="0070C0"/>
                <w:lang w:eastAsia="zh-CN"/>
              </w:rPr>
              <w:t>Support to reuse current FR1 definition of multi-band RIB</w:t>
            </w:r>
          </w:p>
        </w:tc>
      </w:tr>
      <w:tr w:rsidR="00D43E20">
        <w:trPr>
          <w:trHeight w:val="468"/>
        </w:trPr>
        <w:tc>
          <w:tcPr>
            <w:tcW w:w="1616" w:type="dxa"/>
          </w:tcPr>
          <w:p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018" w:type="dxa"/>
          </w:tcPr>
          <w:p w:rsidR="00D43E20" w:rsidRDefault="002E4123">
            <w:pPr>
              <w:spacing w:before="60" w:after="60"/>
              <w:rPr>
                <w:rFonts w:eastAsia="等线"/>
                <w:color w:val="0070C0"/>
                <w:lang w:eastAsia="zh-CN"/>
              </w:rPr>
            </w:pPr>
            <w:r>
              <w:rPr>
                <w:rFonts w:eastAsia="等线"/>
                <w:color w:val="0070C0"/>
                <w:lang w:eastAsia="zh-CN"/>
              </w:rPr>
              <w:t>Agree with proposal.</w:t>
            </w:r>
          </w:p>
        </w:tc>
      </w:tr>
      <w:tr w:rsidR="002E4123">
        <w:trPr>
          <w:trHeight w:val="468"/>
        </w:trPr>
        <w:tc>
          <w:tcPr>
            <w:tcW w:w="1616" w:type="dxa"/>
          </w:tcPr>
          <w:p w:rsidR="002E4123" w:rsidRDefault="002E4123">
            <w:pPr>
              <w:spacing w:before="60" w:after="60"/>
              <w:rPr>
                <w:rFonts w:eastAsia="等线"/>
                <w:color w:val="0070C0"/>
                <w:lang w:val="en-US" w:eastAsia="zh-CN"/>
              </w:rPr>
            </w:pPr>
            <w:r>
              <w:rPr>
                <w:rFonts w:eastAsia="等线" w:hint="eastAsia"/>
                <w:color w:val="0070C0"/>
                <w:lang w:val="en-US" w:eastAsia="zh-CN"/>
              </w:rPr>
              <w:t>CATT</w:t>
            </w:r>
          </w:p>
        </w:tc>
        <w:tc>
          <w:tcPr>
            <w:tcW w:w="8018" w:type="dxa"/>
          </w:tcPr>
          <w:p w:rsidR="002E4123" w:rsidRDefault="002E4123">
            <w:pPr>
              <w:spacing w:before="60" w:after="60"/>
              <w:rPr>
                <w:rFonts w:eastAsia="等线"/>
                <w:color w:val="0070C0"/>
                <w:lang w:eastAsia="zh-CN"/>
              </w:rPr>
            </w:pPr>
            <w:r>
              <w:rPr>
                <w:rFonts w:eastAsia="等线" w:hint="eastAsia"/>
                <w:color w:val="0070C0"/>
                <w:lang w:eastAsia="zh-CN"/>
              </w:rPr>
              <w:t>Agree</w:t>
            </w:r>
          </w:p>
        </w:tc>
      </w:tr>
    </w:tbl>
    <w:p w:rsidR="00D43E20" w:rsidRDefault="00D43E20">
      <w:pPr>
        <w:spacing w:line="276" w:lineRule="auto"/>
        <w:rPr>
          <w:lang w:eastAsia="zh-CN"/>
        </w:rPr>
      </w:pPr>
    </w:p>
    <w:p w:rsidR="00D43E20" w:rsidRDefault="002E4123">
      <w:pPr>
        <w:rPr>
          <w:b/>
          <w:u w:val="single"/>
          <w:lang w:eastAsia="ko-KR"/>
        </w:rPr>
      </w:pPr>
      <w:r>
        <w:rPr>
          <w:b/>
          <w:u w:val="single"/>
          <w:lang w:eastAsia="ko-KR"/>
        </w:rPr>
        <w:t>Issue 1-3:  Definition of multi-band BS</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tabs>
                <w:tab w:val="left" w:pos="426"/>
              </w:tabs>
              <w:spacing w:before="60" w:after="60"/>
              <w:ind w:left="1134" w:hanging="1134"/>
              <w:rPr>
                <w:rFonts w:eastAsia="等线"/>
                <w:iCs/>
                <w:color w:val="0070C0"/>
                <w:lang w:eastAsia="zh-CN"/>
              </w:rPr>
            </w:pPr>
            <w:r>
              <w:rPr>
                <w:rFonts w:eastAsia="等线" w:hint="eastAsia"/>
                <w:iCs/>
                <w:color w:val="0070C0"/>
                <w:lang w:eastAsia="zh-CN"/>
              </w:rPr>
              <w:t>O</w:t>
            </w:r>
            <w:r>
              <w:rPr>
                <w:rFonts w:eastAsia="等线"/>
                <w:iCs/>
                <w:color w:val="0070C0"/>
                <w:lang w:eastAsia="zh-CN"/>
              </w:rPr>
              <w:t>ption 2</w:t>
            </w:r>
          </w:p>
          <w:p w:rsidR="00D43E20" w:rsidRDefault="002E4123">
            <w:pPr>
              <w:rPr>
                <w:lang w:eastAsia="zh-CN"/>
              </w:rPr>
            </w:pPr>
            <w:r>
              <w:rPr>
                <w:lang w:eastAsia="zh-CN"/>
              </w:rPr>
              <w:t xml:space="preserve">From the discussion of MB MSR, the definition of multi-band BS is different with BS capable of supporting operation in multiple operating bands. The latter has larger scope. </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tabs>
                <w:tab w:val="left" w:pos="426"/>
              </w:tabs>
              <w:spacing w:before="60" w:after="60"/>
              <w:rPr>
                <w:rFonts w:eastAsia="等线"/>
                <w:color w:val="0070C0"/>
                <w:lang w:eastAsia="zh-CN"/>
              </w:rPr>
            </w:pPr>
            <w:r>
              <w:rPr>
                <w:rFonts w:eastAsia="等线"/>
                <w:color w:val="0070C0"/>
                <w:lang w:eastAsia="zh-CN"/>
              </w:rPr>
              <w:t>Propose option 1.</w:t>
            </w:r>
          </w:p>
          <w:p w:rsidR="00D43E20" w:rsidRDefault="002E4123">
            <w:pPr>
              <w:tabs>
                <w:tab w:val="left" w:pos="426"/>
              </w:tabs>
              <w:spacing w:before="60" w:after="60"/>
              <w:rPr>
                <w:rFonts w:eastAsia="等线"/>
                <w:color w:val="0070C0"/>
                <w:lang w:eastAsia="zh-CN"/>
              </w:rPr>
            </w:pPr>
            <w:r>
              <w:rPr>
                <w:rFonts w:eastAsia="等线"/>
                <w:color w:val="0070C0"/>
                <w:lang w:eastAsia="zh-CN"/>
              </w:rPr>
              <w:t>OK with option 3.</w:t>
            </w:r>
          </w:p>
          <w:p w:rsidR="00D43E20" w:rsidRDefault="002E4123">
            <w:pPr>
              <w:spacing w:before="60" w:after="60"/>
              <w:rPr>
                <w:rFonts w:eastAsia="等线"/>
                <w:color w:val="0070C0"/>
                <w:lang w:eastAsia="zh-CN"/>
              </w:rPr>
            </w:pPr>
            <w:r>
              <w:rPr>
                <w:rFonts w:eastAsia="等线"/>
                <w:color w:val="0070C0"/>
                <w:lang w:eastAsia="zh-CN"/>
              </w:rPr>
              <w:t>For option 2, currently there is no definition in clause 3.1 of TS 38.141-2 for multi-band BS, only description in clause 4.8.</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spacing w:before="60" w:after="60"/>
              <w:rPr>
                <w:rFonts w:eastAsia="等线"/>
                <w:color w:val="0070C0"/>
                <w:lang w:eastAsia="zh-CN"/>
              </w:rPr>
            </w:pPr>
            <w:r>
              <w:rPr>
                <w:rFonts w:eastAsia="等线"/>
                <w:color w:val="0070C0"/>
                <w:lang w:eastAsia="zh-CN"/>
              </w:rPr>
              <w:t>Option 1; we don’t really see the need to define the term</w:t>
            </w:r>
          </w:p>
          <w:p w:rsidR="00D43E20" w:rsidRDefault="002E4123">
            <w:pPr>
              <w:spacing w:before="60" w:after="60"/>
              <w:rPr>
                <w:rFonts w:eastAsia="等线"/>
                <w:color w:val="0070C0"/>
                <w:lang w:eastAsia="zh-CN"/>
              </w:rPr>
            </w:pPr>
            <w:r>
              <w:rPr>
                <w:rFonts w:eastAsia="等线"/>
                <w:color w:val="0070C0"/>
                <w:lang w:eastAsia="zh-CN"/>
              </w:rPr>
              <w:t>Our understanding is that the discussion last time is that the term “multi-band BS” may be different to “multi-band RIB”. We don’t really think the term “multi-band BS is needed”. If it is defined, to avoid simply being parallel to the definition of “multi-band RIB” it could refer to a BS that transmit multiple bands even if some are through single band RIBs. But we don’t really need that discussion if we don’t define the term.</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lastRenderedPageBreak/>
              <w:t xml:space="preserve">Qualcomm </w:t>
            </w:r>
          </w:p>
        </w:tc>
        <w:tc>
          <w:tcPr>
            <w:tcW w:w="8363" w:type="dxa"/>
          </w:tcPr>
          <w:p w:rsidR="00D43E20" w:rsidRDefault="002E4123">
            <w:pPr>
              <w:spacing w:before="60" w:after="60"/>
              <w:rPr>
                <w:rFonts w:eastAsia="等线"/>
                <w:color w:val="0070C0"/>
                <w:lang w:eastAsia="zh-CN"/>
              </w:rPr>
            </w:pPr>
            <w:r>
              <w:rPr>
                <w:rFonts w:eastAsia="等线"/>
                <w:color w:val="0070C0"/>
                <w:lang w:eastAsia="zh-CN"/>
              </w:rPr>
              <w:t xml:space="preserve">Support option 1 as the definition of multi-band RIB should suffice. If not, then option 3 is ok. </w:t>
            </w:r>
          </w:p>
        </w:tc>
      </w:tr>
      <w:tr w:rsidR="00D43E20">
        <w:trPr>
          <w:trHeight w:val="468"/>
        </w:trPr>
        <w:tc>
          <w:tcPr>
            <w:tcW w:w="1271" w:type="dxa"/>
          </w:tcPr>
          <w:p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rsidR="00D43E20" w:rsidRDefault="002E4123">
            <w:pPr>
              <w:spacing w:before="60" w:after="60"/>
              <w:rPr>
                <w:rFonts w:eastAsia="等线"/>
                <w:color w:val="0070C0"/>
                <w:lang w:val="en-US" w:eastAsia="zh-CN"/>
              </w:rPr>
            </w:pPr>
            <w:r>
              <w:rPr>
                <w:rFonts w:eastAsia="等线" w:hint="eastAsia"/>
                <w:color w:val="0070C0"/>
                <w:lang w:val="en-US" w:eastAsia="zh-CN"/>
              </w:rPr>
              <w:t xml:space="preserve">We also support the option 1 since mult-band RIB is sufficient. </w:t>
            </w:r>
          </w:p>
        </w:tc>
      </w:tr>
      <w:tr w:rsidR="00362786">
        <w:trPr>
          <w:trHeight w:val="468"/>
        </w:trPr>
        <w:tc>
          <w:tcPr>
            <w:tcW w:w="1271" w:type="dxa"/>
          </w:tcPr>
          <w:p w:rsidR="00362786" w:rsidRDefault="00362786">
            <w:pPr>
              <w:spacing w:before="60" w:after="60"/>
              <w:rPr>
                <w:rFonts w:eastAsia="等线"/>
                <w:color w:val="0070C0"/>
                <w:lang w:val="en-US" w:eastAsia="zh-CN"/>
              </w:rPr>
            </w:pPr>
            <w:r>
              <w:rPr>
                <w:rFonts w:eastAsia="等线" w:hint="eastAsia"/>
                <w:color w:val="0070C0"/>
                <w:lang w:val="en-US" w:eastAsia="zh-CN"/>
              </w:rPr>
              <w:t>CATT</w:t>
            </w:r>
          </w:p>
        </w:tc>
        <w:tc>
          <w:tcPr>
            <w:tcW w:w="8363" w:type="dxa"/>
          </w:tcPr>
          <w:p w:rsidR="00362786" w:rsidRDefault="00362786">
            <w:pPr>
              <w:spacing w:before="60" w:after="60"/>
              <w:rPr>
                <w:rFonts w:eastAsia="等线"/>
                <w:color w:val="0070C0"/>
                <w:lang w:val="en-US" w:eastAsia="zh-CN"/>
              </w:rPr>
            </w:pPr>
            <w:r>
              <w:rPr>
                <w:rFonts w:eastAsia="等线" w:hint="eastAsia"/>
                <w:color w:val="0070C0"/>
                <w:lang w:eastAsia="zh-CN"/>
              </w:rPr>
              <w:t xml:space="preserve">OK with option 3. </w:t>
            </w:r>
            <w:r>
              <w:rPr>
                <w:rFonts w:eastAsia="等线"/>
                <w:color w:val="0070C0"/>
                <w:lang w:eastAsia="zh-CN"/>
              </w:rPr>
              <w:t>W</w:t>
            </w:r>
            <w:r>
              <w:rPr>
                <w:rFonts w:eastAsia="等线" w:hint="eastAsia"/>
                <w:color w:val="0070C0"/>
                <w:lang w:eastAsia="zh-CN"/>
              </w:rPr>
              <w:t xml:space="preserve">e also agree that </w:t>
            </w:r>
            <w:r>
              <w:rPr>
                <w:rFonts w:eastAsiaTheme="minorEastAsia" w:hint="eastAsia"/>
                <w:lang w:eastAsia="zh-CN"/>
              </w:rPr>
              <w:t xml:space="preserve">there is only BS with multi-band RIB need </w:t>
            </w:r>
            <w:r w:rsidRPr="00EA7EC2">
              <w:rPr>
                <w:rFonts w:eastAsiaTheme="minorEastAsia"/>
                <w:lang w:eastAsia="zh-CN"/>
              </w:rPr>
              <w:t>specific additions or exclusions</w:t>
            </w:r>
            <w:r>
              <w:rPr>
                <w:rFonts w:eastAsiaTheme="minorEastAsia" w:hint="eastAsia"/>
                <w:lang w:eastAsia="zh-CN"/>
              </w:rPr>
              <w:t xml:space="preserve"> for </w:t>
            </w:r>
            <w:r>
              <w:rPr>
                <w:rFonts w:eastAsiaTheme="minorEastAsia"/>
                <w:lang w:eastAsia="zh-CN"/>
              </w:rPr>
              <w:t>requirement</w:t>
            </w:r>
            <w:r>
              <w:rPr>
                <w:rFonts w:eastAsiaTheme="minorEastAsia" w:hint="eastAsia"/>
                <w:lang w:eastAsia="zh-CN"/>
              </w:rPr>
              <w:t>.</w:t>
            </w:r>
          </w:p>
        </w:tc>
      </w:tr>
    </w:tbl>
    <w:p w:rsidR="00D43E20" w:rsidRDefault="00D43E20">
      <w:pPr>
        <w:spacing w:line="276" w:lineRule="auto"/>
        <w:rPr>
          <w:lang w:eastAsia="zh-CN"/>
        </w:rPr>
      </w:pPr>
    </w:p>
    <w:p w:rsidR="00D43E20" w:rsidRDefault="002E4123">
      <w:pPr>
        <w:rPr>
          <w:b/>
          <w:u w:val="single"/>
          <w:lang w:eastAsia="ko-KR"/>
        </w:rPr>
      </w:pPr>
      <w:r>
        <w:rPr>
          <w:b/>
          <w:u w:val="single"/>
          <w:lang w:eastAsia="ko-KR"/>
        </w:rPr>
        <w:t>Issue 1-4:  TP for deployment scenarios (R4-2216241)</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Nokia</w:t>
            </w:r>
          </w:p>
        </w:tc>
        <w:tc>
          <w:tcPr>
            <w:tcW w:w="8363" w:type="dxa"/>
          </w:tcPr>
          <w:p w:rsidR="00D43E20" w:rsidRDefault="002E4123">
            <w:pPr>
              <w:tabs>
                <w:tab w:val="left" w:pos="426"/>
              </w:tabs>
              <w:spacing w:before="60" w:after="60"/>
              <w:ind w:left="1134" w:hanging="1134"/>
              <w:rPr>
                <w:rFonts w:eastAsia="等线"/>
                <w:i/>
                <w:iCs/>
                <w:color w:val="0070C0"/>
                <w:lang w:eastAsia="zh-CN"/>
              </w:rPr>
            </w:pPr>
            <w:r>
              <w:rPr>
                <w:rFonts w:eastAsia="等线"/>
                <w:color w:val="0070C0"/>
                <w:lang w:eastAsia="zh-CN"/>
              </w:rPr>
              <w:t>No need to mention CBM and IBM in RF, they should be discussed in RRM.</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spacing w:before="60" w:after="60"/>
              <w:rPr>
                <w:rFonts w:eastAsia="等线"/>
                <w:color w:val="0070C0"/>
                <w:lang w:eastAsia="zh-CN"/>
              </w:rPr>
            </w:pPr>
            <w:r>
              <w:rPr>
                <w:rFonts w:eastAsia="等线"/>
                <w:color w:val="0070C0"/>
                <w:lang w:eastAsia="zh-CN"/>
              </w:rPr>
              <w:t>The claim that it gives benefits for site space should be removed; this may not always be the case for FR2. Also the claim that it supports hardware upgrade would apply equally to a BS implementing single band RIBs. Also non-wideband implementation as single band RIBs could support the TAE requirement. Regarding the example structures, it would be good to have some more discussion and study on which are actually feasible before including in the TR.</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Qualcomm</w:t>
            </w:r>
          </w:p>
        </w:tc>
        <w:tc>
          <w:tcPr>
            <w:tcW w:w="8363" w:type="dxa"/>
          </w:tcPr>
          <w:p w:rsidR="00D43E20" w:rsidRDefault="002E4123">
            <w:pPr>
              <w:spacing w:before="60" w:after="60"/>
              <w:rPr>
                <w:rFonts w:eastAsia="等线"/>
                <w:color w:val="0070C0"/>
                <w:lang w:eastAsia="zh-CN"/>
              </w:rPr>
            </w:pPr>
            <w:r>
              <w:rPr>
                <w:rFonts w:eastAsia="等线"/>
                <w:color w:val="0070C0"/>
                <w:lang w:eastAsia="zh-CN"/>
              </w:rPr>
              <w:t>Not clear the reason behind mentioning TAE requirements in the deployment scenarios clause. More explanation of the figures should be reflected in the text (e.g., pros and cons of separate vs shared antenna arrays)</w:t>
            </w:r>
          </w:p>
        </w:tc>
      </w:tr>
      <w:tr w:rsidR="00D43E20">
        <w:trPr>
          <w:trHeight w:val="468"/>
        </w:trPr>
        <w:tc>
          <w:tcPr>
            <w:tcW w:w="1271" w:type="dxa"/>
          </w:tcPr>
          <w:p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rsidR="00D43E20" w:rsidRDefault="002E4123">
            <w:pPr>
              <w:spacing w:before="60" w:after="60"/>
              <w:rPr>
                <w:rFonts w:eastAsia="等线"/>
                <w:color w:val="0070C0"/>
                <w:lang w:val="en-US" w:eastAsia="zh-CN"/>
              </w:rPr>
            </w:pPr>
            <w:r>
              <w:rPr>
                <w:rFonts w:eastAsia="等线" w:hint="eastAsia"/>
                <w:color w:val="0070C0"/>
                <w:lang w:val="en-US" w:eastAsia="zh-CN"/>
              </w:rPr>
              <w:t>Just as other companies mentioned, more discussions are needed in the 2</w:t>
            </w:r>
            <w:r>
              <w:rPr>
                <w:rFonts w:eastAsia="等线" w:hint="eastAsia"/>
                <w:color w:val="0070C0"/>
                <w:vertAlign w:val="superscript"/>
                <w:lang w:val="en-US" w:eastAsia="zh-CN"/>
              </w:rPr>
              <w:t>nd</w:t>
            </w:r>
            <w:r>
              <w:rPr>
                <w:rFonts w:eastAsia="等线" w:hint="eastAsia"/>
                <w:color w:val="0070C0"/>
                <w:lang w:val="en-US" w:eastAsia="zh-CN"/>
              </w:rPr>
              <w:t xml:space="preserve"> round.</w:t>
            </w:r>
          </w:p>
        </w:tc>
      </w:tr>
    </w:tbl>
    <w:p w:rsidR="00D43E20" w:rsidRDefault="00D43E20">
      <w:pPr>
        <w:spacing w:line="276" w:lineRule="auto"/>
        <w:rPr>
          <w:lang w:eastAsia="zh-CN"/>
        </w:rPr>
      </w:pPr>
    </w:p>
    <w:p w:rsidR="00D43E20" w:rsidRDefault="00D43E20">
      <w:pPr>
        <w:rPr>
          <w:color w:val="0070C0"/>
          <w:lang w:val="en-US" w:eastAsia="zh-CN"/>
        </w:rPr>
      </w:pPr>
    </w:p>
    <w:p w:rsidR="00D43E20" w:rsidRDefault="002E4123">
      <w:pPr>
        <w:pStyle w:val="2"/>
      </w:pPr>
      <w:r>
        <w:t>Summary</w:t>
      </w:r>
      <w:r>
        <w:rPr>
          <w:rFonts w:hint="eastAsia"/>
        </w:rPr>
        <w:t xml:space="preserve"> for 1st round </w:t>
      </w:r>
    </w:p>
    <w:p w:rsidR="00D43E20" w:rsidRDefault="002E4123">
      <w:pPr>
        <w:pStyle w:val="3"/>
        <w:ind w:left="851" w:hanging="851"/>
      </w:pPr>
      <w:r>
        <w:t xml:space="preserve">Open issues </w:t>
      </w:r>
    </w:p>
    <w:p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26"/>
        <w:gridCol w:w="8331"/>
      </w:tblGrid>
      <w:tr w:rsidR="00D43E20" w:rsidTr="00944AAF">
        <w:tc>
          <w:tcPr>
            <w:tcW w:w="1526" w:type="dxa"/>
          </w:tcPr>
          <w:p w:rsidR="00D43E20" w:rsidRDefault="00D43E20">
            <w:pPr>
              <w:rPr>
                <w:rFonts w:eastAsiaTheme="minorEastAsia"/>
                <w:b/>
                <w:bCs/>
                <w:color w:val="000000" w:themeColor="text1"/>
                <w:lang w:val="en-US" w:eastAsia="zh-CN"/>
              </w:rPr>
            </w:pPr>
          </w:p>
        </w:tc>
        <w:tc>
          <w:tcPr>
            <w:tcW w:w="8331" w:type="dxa"/>
          </w:tcPr>
          <w:p w:rsidR="00D43E20" w:rsidRDefault="002E412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A278D7" w:rsidTr="00944AAF">
        <w:tc>
          <w:tcPr>
            <w:tcW w:w="1526" w:type="dxa"/>
          </w:tcPr>
          <w:p w:rsidR="00A278D7" w:rsidRDefault="00A278D7" w:rsidP="00A278D7">
            <w:pPr>
              <w:rPr>
                <w:ins w:id="4" w:author="Huawei_C" w:date="2022-10-13T20:07:00Z"/>
                <w:b/>
                <w:u w:val="single"/>
                <w:lang w:eastAsia="ko-KR"/>
              </w:rPr>
            </w:pPr>
            <w:ins w:id="5" w:author="Huawei_C" w:date="2022-10-13T20:07:00Z">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Scenarios</w:t>
              </w:r>
            </w:ins>
          </w:p>
          <w:p w:rsidR="00A278D7" w:rsidDel="00075C7E" w:rsidRDefault="00A278D7" w:rsidP="00A278D7">
            <w:pPr>
              <w:rPr>
                <w:del w:id="6" w:author="Huawei_C" w:date="2022-10-13T20:07:00Z"/>
                <w:rFonts w:eastAsiaTheme="minorEastAsia"/>
                <w:color w:val="0070C0"/>
                <w:lang w:val="en-US" w:eastAsia="zh-CN"/>
              </w:rPr>
            </w:pPr>
          </w:p>
          <w:p w:rsidR="00A278D7" w:rsidRDefault="00A278D7" w:rsidP="00A278D7">
            <w:pPr>
              <w:rPr>
                <w:rFonts w:eastAsiaTheme="minorEastAsia"/>
                <w:color w:val="0070C0"/>
                <w:lang w:val="en-US" w:eastAsia="zh-CN"/>
              </w:rPr>
            </w:pPr>
          </w:p>
        </w:tc>
        <w:tc>
          <w:tcPr>
            <w:tcW w:w="8331" w:type="dxa"/>
          </w:tcPr>
          <w:p w:rsidR="00A278D7" w:rsidRDefault="00A278D7" w:rsidP="00A278D7">
            <w:pPr>
              <w:rPr>
                <w:ins w:id="7" w:author="Huawei_C" w:date="2022-10-13T20:07:00Z"/>
                <w:lang w:val="en-US" w:eastAsia="zh-CN"/>
              </w:rPr>
            </w:pPr>
            <w:ins w:id="8" w:author="Huawei_C" w:date="2022-10-13T20:07:00Z">
              <w:r>
                <w:rPr>
                  <w:lang w:val="en-US" w:eastAsia="zh-CN"/>
                </w:rPr>
                <w:t>Based on 1</w:t>
              </w:r>
              <w:r w:rsidRPr="00372DBE">
                <w:rPr>
                  <w:vertAlign w:val="superscript"/>
                  <w:lang w:val="en-US" w:eastAsia="zh-CN"/>
                </w:rPr>
                <w:t>st</w:t>
              </w:r>
              <w:r>
                <w:rPr>
                  <w:lang w:val="en-US" w:eastAsia="zh-CN"/>
                </w:rPr>
                <w:t xml:space="preserve"> round discussion, all companies are ok with Option 1. </w:t>
              </w:r>
            </w:ins>
          </w:p>
          <w:p w:rsidR="00A278D7" w:rsidRDefault="00A278D7" w:rsidP="00A278D7">
            <w:pPr>
              <w:rPr>
                <w:ins w:id="9" w:author="Huawei_C" w:date="2022-10-13T20:07:00Z"/>
                <w:lang w:val="en-US" w:eastAsia="zh-CN"/>
              </w:rPr>
            </w:pPr>
            <w:ins w:id="10" w:author="Huawei_C" w:date="2022-10-13T20:07:00Z">
              <w:r>
                <w:rPr>
                  <w:lang w:val="en-US" w:eastAsia="zh-CN"/>
                </w:rPr>
                <w:t>Moderator suggest to approve Option 1.</w:t>
              </w:r>
            </w:ins>
          </w:p>
          <w:p w:rsidR="00A278D7" w:rsidRPr="003B6AD6" w:rsidRDefault="00A278D7" w:rsidP="00A278D7">
            <w:pPr>
              <w:widowControl w:val="0"/>
              <w:numPr>
                <w:ilvl w:val="1"/>
                <w:numId w:val="3"/>
              </w:numPr>
              <w:tabs>
                <w:tab w:val="num" w:pos="1701"/>
              </w:tabs>
              <w:snapToGrid w:val="0"/>
              <w:spacing w:after="100"/>
              <w:rPr>
                <w:ins w:id="11" w:author="Huawei_C" w:date="2022-10-13T20:07:00Z"/>
                <w:rFonts w:eastAsiaTheme="minorEastAsia"/>
              </w:rPr>
            </w:pPr>
            <w:ins w:id="12" w:author="Huawei_C" w:date="2022-10-13T20:07:00Z">
              <w:r w:rsidRPr="00716875">
                <w:rPr>
                  <w:b/>
                  <w:szCs w:val="24"/>
                  <w:lang w:eastAsia="zh-CN"/>
                </w:rPr>
                <w:t>O</w:t>
              </w:r>
              <w:r w:rsidRPr="00716875">
                <w:rPr>
                  <w:rFonts w:eastAsiaTheme="minorEastAsia"/>
                  <w:b/>
                </w:rPr>
                <w:t>ption 1</w:t>
              </w:r>
              <w:r w:rsidRPr="003B6AD6">
                <w:rPr>
                  <w:rFonts w:eastAsiaTheme="minorEastAsia"/>
                </w:rPr>
                <w:t>: Scenarios 1), 4), 5) and 6) should be considered as multi-band BS while scenario 2) and 3) should not.</w:t>
              </w:r>
            </w:ins>
          </w:p>
          <w:p w:rsidR="00A278D7" w:rsidDel="00075C7E" w:rsidRDefault="00A278D7" w:rsidP="00A278D7">
            <w:pPr>
              <w:rPr>
                <w:del w:id="13" w:author="Huawei_C" w:date="2022-10-13T20:07:00Z"/>
                <w:rFonts w:eastAsiaTheme="minorEastAsia"/>
                <w:color w:val="000000" w:themeColor="text1"/>
                <w:lang w:val="en-US" w:eastAsia="zh-CN"/>
              </w:rPr>
            </w:pPr>
          </w:p>
          <w:p w:rsidR="00A278D7" w:rsidRDefault="00A278D7" w:rsidP="00A278D7">
            <w:pPr>
              <w:rPr>
                <w:rFonts w:eastAsiaTheme="minorEastAsia"/>
                <w:color w:val="000000" w:themeColor="text1"/>
                <w:lang w:val="en-US" w:eastAsia="zh-CN"/>
              </w:rPr>
            </w:pPr>
          </w:p>
        </w:tc>
      </w:tr>
      <w:tr w:rsidR="00A278D7" w:rsidTr="00944AAF">
        <w:trPr>
          <w:ins w:id="14" w:author="Huawei_C" w:date="2022-10-13T20:07:00Z"/>
        </w:trPr>
        <w:tc>
          <w:tcPr>
            <w:tcW w:w="1526" w:type="dxa"/>
          </w:tcPr>
          <w:p w:rsidR="00A278D7" w:rsidRDefault="00A278D7" w:rsidP="00A278D7">
            <w:pPr>
              <w:rPr>
                <w:ins w:id="15" w:author="Huawei_C" w:date="2022-10-13T20:07:00Z"/>
                <w:rFonts w:eastAsiaTheme="minorEastAsia"/>
                <w:color w:val="0070C0"/>
                <w:lang w:val="en-US" w:eastAsia="zh-CN"/>
              </w:rPr>
            </w:pPr>
            <w:ins w:id="16" w:author="Huawei_C" w:date="2022-10-13T20:07:00Z">
              <w:r w:rsidRPr="00405AC6">
                <w:rPr>
                  <w:b/>
                  <w:u w:val="single"/>
                  <w:lang w:eastAsia="ko-KR"/>
                </w:rPr>
                <w:t>Issue 1-2:  Definition of multi-band RIB</w:t>
              </w:r>
            </w:ins>
          </w:p>
        </w:tc>
        <w:tc>
          <w:tcPr>
            <w:tcW w:w="8331" w:type="dxa"/>
          </w:tcPr>
          <w:p w:rsidR="00A278D7" w:rsidRDefault="00A278D7" w:rsidP="00A278D7">
            <w:pPr>
              <w:rPr>
                <w:ins w:id="17" w:author="Huawei_C" w:date="2022-10-13T20:07:00Z"/>
                <w:lang w:val="en-US" w:eastAsia="zh-CN"/>
              </w:rPr>
            </w:pPr>
            <w:ins w:id="18" w:author="Huawei_C" w:date="2022-10-13T20:07:00Z">
              <w:r>
                <w:rPr>
                  <w:lang w:val="en-US" w:eastAsia="zh-CN"/>
                </w:rPr>
                <w:t>Based on 1</w:t>
              </w:r>
              <w:r w:rsidRPr="00372DBE">
                <w:rPr>
                  <w:vertAlign w:val="superscript"/>
                  <w:lang w:val="en-US" w:eastAsia="zh-CN"/>
                </w:rPr>
                <w:t>st</w:t>
              </w:r>
              <w:r>
                <w:rPr>
                  <w:lang w:val="en-US" w:eastAsia="zh-CN"/>
                </w:rPr>
                <w:t xml:space="preserve"> round discussion, all companies support to reuse the current FR1 definition of </w:t>
              </w:r>
              <w:r w:rsidRPr="003B6AD6">
                <w:rPr>
                  <w:szCs w:val="24"/>
                  <w:lang w:eastAsia="zh-CN"/>
                </w:rPr>
                <w:t>multi-band RIB for FR2</w:t>
              </w:r>
              <w:r>
                <w:rPr>
                  <w:lang w:val="en-US" w:eastAsia="zh-CN"/>
                </w:rPr>
                <w:t>.</w:t>
              </w:r>
            </w:ins>
          </w:p>
          <w:p w:rsidR="00A278D7" w:rsidRDefault="00A278D7" w:rsidP="00A278D7">
            <w:pPr>
              <w:rPr>
                <w:ins w:id="19" w:author="Huawei_C" w:date="2022-10-13T20:07:00Z"/>
                <w:lang w:val="en-US" w:eastAsia="zh-CN"/>
              </w:rPr>
            </w:pPr>
            <w:ins w:id="20" w:author="Huawei_C" w:date="2022-10-13T20:07:00Z">
              <w:r>
                <w:rPr>
                  <w:lang w:val="en-US" w:eastAsia="zh-CN"/>
                </w:rPr>
                <w:t>Moderator suggest to approve the proposal.</w:t>
              </w:r>
            </w:ins>
          </w:p>
          <w:p w:rsidR="00A278D7" w:rsidRDefault="00A278D7" w:rsidP="00A278D7">
            <w:pPr>
              <w:pStyle w:val="afd"/>
              <w:numPr>
                <w:ilvl w:val="0"/>
                <w:numId w:val="3"/>
              </w:numPr>
              <w:overflowPunct/>
              <w:autoSpaceDE/>
              <w:autoSpaceDN/>
              <w:adjustRightInd/>
              <w:spacing w:after="120" w:line="276" w:lineRule="auto"/>
              <w:ind w:firstLineChars="0"/>
              <w:textAlignment w:val="auto"/>
              <w:rPr>
                <w:ins w:id="21" w:author="Huawei_C" w:date="2022-10-13T20:07:00Z"/>
                <w:rFonts w:eastAsia="宋体"/>
                <w:szCs w:val="24"/>
                <w:lang w:eastAsia="zh-CN"/>
              </w:rPr>
            </w:pPr>
            <w:ins w:id="22" w:author="Huawei_C" w:date="2022-10-13T20:07:00Z">
              <w:r>
                <w:rPr>
                  <w:rFonts w:eastAsia="宋体"/>
                  <w:szCs w:val="24"/>
                  <w:lang w:eastAsia="zh-CN"/>
                </w:rPr>
                <w:t xml:space="preserve">Proposal: </w:t>
              </w:r>
            </w:ins>
          </w:p>
          <w:p w:rsidR="00A278D7" w:rsidRDefault="00A278D7" w:rsidP="00A278D7">
            <w:pPr>
              <w:widowControl w:val="0"/>
              <w:numPr>
                <w:ilvl w:val="1"/>
                <w:numId w:val="3"/>
              </w:numPr>
              <w:tabs>
                <w:tab w:val="num" w:pos="1701"/>
              </w:tabs>
              <w:snapToGrid w:val="0"/>
              <w:spacing w:after="100"/>
              <w:rPr>
                <w:ins w:id="23" w:author="Huawei_C" w:date="2022-10-13T20:07:00Z"/>
                <w:szCs w:val="24"/>
                <w:lang w:eastAsia="zh-CN"/>
              </w:rPr>
            </w:pPr>
            <w:ins w:id="24" w:author="Huawei_C" w:date="2022-10-13T20:07:00Z">
              <w:r w:rsidRPr="003B6AD6">
                <w:rPr>
                  <w:szCs w:val="24"/>
                  <w:lang w:eastAsia="zh-CN"/>
                </w:rPr>
                <w:t>To reuse the current FR1 definition of multi-band RIB for FR2.</w:t>
              </w:r>
            </w:ins>
          </w:p>
          <w:p w:rsidR="00A278D7" w:rsidRDefault="00A278D7" w:rsidP="00A278D7">
            <w:pPr>
              <w:rPr>
                <w:ins w:id="25" w:author="Huawei_C" w:date="2022-10-13T20:07:00Z"/>
                <w:rFonts w:eastAsiaTheme="minorEastAsia"/>
                <w:color w:val="000000" w:themeColor="text1"/>
                <w:lang w:val="en-US" w:eastAsia="zh-CN"/>
              </w:rPr>
            </w:pPr>
          </w:p>
        </w:tc>
      </w:tr>
      <w:tr w:rsidR="00A278D7" w:rsidTr="00944AAF">
        <w:trPr>
          <w:ins w:id="26" w:author="Huawei_C" w:date="2022-10-13T20:07:00Z"/>
        </w:trPr>
        <w:tc>
          <w:tcPr>
            <w:tcW w:w="1526" w:type="dxa"/>
          </w:tcPr>
          <w:p w:rsidR="00A278D7" w:rsidRDefault="00A278D7" w:rsidP="00A278D7">
            <w:pPr>
              <w:rPr>
                <w:ins w:id="27" w:author="Huawei_C" w:date="2022-10-13T20:07:00Z"/>
                <w:rFonts w:eastAsiaTheme="minorEastAsia"/>
                <w:color w:val="0070C0"/>
                <w:lang w:val="en-US" w:eastAsia="zh-CN"/>
              </w:rPr>
            </w:pPr>
            <w:ins w:id="28" w:author="Huawei_C" w:date="2022-10-13T20:07:00Z">
              <w:r w:rsidRPr="00DB5C0B">
                <w:rPr>
                  <w:b/>
                  <w:u w:val="single"/>
                  <w:lang w:eastAsia="ko-KR"/>
                </w:rPr>
                <w:t xml:space="preserve">Issue </w:t>
              </w:r>
              <w:r>
                <w:rPr>
                  <w:b/>
                  <w:u w:val="single"/>
                  <w:lang w:eastAsia="ko-KR"/>
                </w:rPr>
                <w:t xml:space="preserve">1-3:  Definition of </w:t>
              </w:r>
              <w:r>
                <w:rPr>
                  <w:b/>
                  <w:u w:val="single"/>
                  <w:lang w:eastAsia="ko-KR"/>
                </w:rPr>
                <w:lastRenderedPageBreak/>
                <w:t>multi-band BS</w:t>
              </w:r>
            </w:ins>
          </w:p>
        </w:tc>
        <w:tc>
          <w:tcPr>
            <w:tcW w:w="8331" w:type="dxa"/>
          </w:tcPr>
          <w:p w:rsidR="00A278D7" w:rsidRDefault="00A278D7" w:rsidP="00A278D7">
            <w:pPr>
              <w:rPr>
                <w:ins w:id="29" w:author="Huawei_C" w:date="2022-10-13T20:07:00Z"/>
                <w:lang w:val="en-US" w:eastAsia="zh-CN"/>
              </w:rPr>
            </w:pPr>
            <w:ins w:id="30" w:author="Huawei_C" w:date="2022-10-13T20:07:00Z">
              <w:r>
                <w:rPr>
                  <w:lang w:val="en-US" w:eastAsia="zh-CN"/>
                </w:rPr>
                <w:lastRenderedPageBreak/>
                <w:t>Based on 1</w:t>
              </w:r>
              <w:r w:rsidRPr="00372DBE">
                <w:rPr>
                  <w:vertAlign w:val="superscript"/>
                  <w:lang w:val="en-US" w:eastAsia="zh-CN"/>
                </w:rPr>
                <w:t>st</w:t>
              </w:r>
              <w:r>
                <w:rPr>
                  <w:lang w:val="en-US" w:eastAsia="zh-CN"/>
                </w:rPr>
                <w:t xml:space="preserve"> round discussion, 5 companies support option 1, 3 companies ok with option 3 and one </w:t>
              </w:r>
              <w:r>
                <w:rPr>
                  <w:lang w:val="en-US" w:eastAsia="zh-CN"/>
                </w:rPr>
                <w:lastRenderedPageBreak/>
                <w:t>company supports option 2. Moderator suggest to check whether Option 1 is agreeable for 2</w:t>
              </w:r>
              <w:r w:rsidRPr="002B452F">
                <w:rPr>
                  <w:vertAlign w:val="superscript"/>
                  <w:lang w:val="en-US" w:eastAsia="zh-CN"/>
                </w:rPr>
                <w:t>nd</w:t>
              </w:r>
              <w:r>
                <w:rPr>
                  <w:lang w:val="en-US" w:eastAsia="zh-CN"/>
                </w:rPr>
                <w:t xml:space="preserve"> round.</w:t>
              </w:r>
            </w:ins>
          </w:p>
          <w:p w:rsidR="00A278D7" w:rsidRDefault="00A278D7" w:rsidP="00A278D7">
            <w:pPr>
              <w:rPr>
                <w:ins w:id="31" w:author="Huawei_C" w:date="2022-10-13T20:07:00Z"/>
                <w:rFonts w:eastAsiaTheme="minorEastAsia"/>
                <w:color w:val="000000" w:themeColor="text1"/>
                <w:lang w:val="en-US" w:eastAsia="zh-CN"/>
              </w:rPr>
            </w:pPr>
            <w:ins w:id="32" w:author="Huawei_C" w:date="2022-10-13T20:07:00Z">
              <w:r w:rsidRPr="00716875">
                <w:rPr>
                  <w:rFonts w:eastAsiaTheme="minorEastAsia" w:hint="eastAsia"/>
                  <w:b/>
                  <w:lang w:val="en-US"/>
                </w:rPr>
                <w:t>O</w:t>
              </w:r>
              <w:r w:rsidRPr="00716875">
                <w:rPr>
                  <w:rFonts w:eastAsiaTheme="minorEastAsia"/>
                  <w:b/>
                  <w:lang w:val="en-US"/>
                </w:rPr>
                <w:t>ption 1:</w:t>
              </w:r>
              <w:r w:rsidRPr="003B6AD6">
                <w:rPr>
                  <w:rFonts w:eastAsiaTheme="minorEastAsia"/>
                  <w:lang w:val="en-US"/>
                </w:rPr>
                <w:t xml:space="preserve"> No need to introduce the definition of multi-band BS for FR2 into specification</w:t>
              </w:r>
            </w:ins>
          </w:p>
        </w:tc>
      </w:tr>
      <w:tr w:rsidR="00A278D7" w:rsidTr="00944AAF">
        <w:trPr>
          <w:ins w:id="33" w:author="Huawei_C" w:date="2022-10-13T20:07:00Z"/>
        </w:trPr>
        <w:tc>
          <w:tcPr>
            <w:tcW w:w="1526" w:type="dxa"/>
          </w:tcPr>
          <w:p w:rsidR="00A278D7" w:rsidRDefault="00A278D7" w:rsidP="00A278D7">
            <w:pPr>
              <w:rPr>
                <w:ins w:id="34" w:author="Huawei_C" w:date="2022-10-13T20:07:00Z"/>
                <w:b/>
                <w:u w:val="single"/>
                <w:lang w:eastAsia="ko-KR"/>
              </w:rPr>
            </w:pPr>
            <w:ins w:id="35" w:author="Huawei_C" w:date="2022-10-13T20:07:00Z">
              <w:r w:rsidRPr="00DB5C0B">
                <w:rPr>
                  <w:b/>
                  <w:u w:val="single"/>
                  <w:lang w:eastAsia="ko-KR"/>
                </w:rPr>
                <w:lastRenderedPageBreak/>
                <w:t xml:space="preserve">Issue </w:t>
              </w:r>
              <w:r>
                <w:rPr>
                  <w:b/>
                  <w:u w:val="single"/>
                  <w:lang w:eastAsia="ko-KR"/>
                </w:rPr>
                <w:t xml:space="preserve">1-4:  TP for </w:t>
              </w:r>
              <w:r w:rsidRPr="00E31A29">
                <w:rPr>
                  <w:b/>
                  <w:u w:val="single"/>
                  <w:lang w:eastAsia="ko-KR"/>
                </w:rPr>
                <w:t>deployment scenarios</w:t>
              </w:r>
            </w:ins>
          </w:p>
          <w:p w:rsidR="00A278D7" w:rsidRDefault="00A278D7" w:rsidP="00A278D7">
            <w:pPr>
              <w:rPr>
                <w:ins w:id="36" w:author="Huawei_C" w:date="2022-10-13T20:07:00Z"/>
                <w:rFonts w:eastAsiaTheme="minorEastAsia"/>
                <w:color w:val="0070C0"/>
                <w:lang w:val="en-US" w:eastAsia="zh-CN"/>
              </w:rPr>
            </w:pPr>
          </w:p>
        </w:tc>
        <w:tc>
          <w:tcPr>
            <w:tcW w:w="8331" w:type="dxa"/>
          </w:tcPr>
          <w:p w:rsidR="00A278D7" w:rsidRDefault="00A278D7" w:rsidP="00A278D7">
            <w:pPr>
              <w:rPr>
                <w:ins w:id="37" w:author="Huawei_C" w:date="2022-10-13T20:07:00Z"/>
                <w:rFonts w:eastAsiaTheme="minorEastAsia"/>
                <w:color w:val="000000" w:themeColor="text1"/>
                <w:lang w:val="en-US" w:eastAsia="zh-CN"/>
              </w:rPr>
            </w:pPr>
            <w:ins w:id="38" w:author="Huawei_C" w:date="2022-10-13T20:07:00Z">
              <w:r>
                <w:rPr>
                  <w:lang w:val="en-US" w:eastAsia="zh-CN"/>
                </w:rPr>
                <w:t>Based on 1</w:t>
              </w:r>
              <w:r w:rsidRPr="00303798">
                <w:rPr>
                  <w:vertAlign w:val="superscript"/>
                  <w:lang w:val="en-US" w:eastAsia="zh-CN"/>
                </w:rPr>
                <w:t>st</w:t>
              </w:r>
              <w:r>
                <w:rPr>
                  <w:lang w:val="en-US" w:eastAsia="zh-CN"/>
                </w:rPr>
                <w:t xml:space="preserve"> round discussion, the TP is to be revised to capture companies’ comments.</w:t>
              </w:r>
            </w:ins>
          </w:p>
        </w:tc>
      </w:tr>
    </w:tbl>
    <w:p w:rsidR="00D43E20" w:rsidRDefault="00D43E20">
      <w:pPr>
        <w:rPr>
          <w:i/>
          <w:color w:val="0070C0"/>
          <w:lang w:val="en-US" w:eastAsia="zh-CN"/>
        </w:rPr>
      </w:pPr>
    </w:p>
    <w:p w:rsidR="00D43E20" w:rsidRDefault="002E412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D43E20">
        <w:trPr>
          <w:trHeight w:val="744"/>
        </w:trPr>
        <w:tc>
          <w:tcPr>
            <w:tcW w:w="1395" w:type="dxa"/>
          </w:tcPr>
          <w:p w:rsidR="00D43E20" w:rsidRDefault="00D43E20">
            <w:pPr>
              <w:rPr>
                <w:rFonts w:eastAsiaTheme="minorEastAsia"/>
                <w:b/>
                <w:bCs/>
                <w:color w:val="000000" w:themeColor="text1"/>
                <w:lang w:val="en-US" w:eastAsia="zh-CN"/>
              </w:rPr>
            </w:pPr>
          </w:p>
        </w:tc>
        <w:tc>
          <w:tcPr>
            <w:tcW w:w="4554" w:type="dxa"/>
          </w:tcPr>
          <w:p w:rsidR="00D43E20" w:rsidRDefault="002E412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D43E20">
        <w:trPr>
          <w:trHeight w:val="358"/>
        </w:trPr>
        <w:tc>
          <w:tcPr>
            <w:tcW w:w="1395" w:type="dxa"/>
          </w:tcPr>
          <w:p w:rsidR="00D43E20" w:rsidRDefault="002E412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rsidR="00D43E20" w:rsidRDefault="00A278D7" w:rsidP="00A278D7">
            <w:pPr>
              <w:rPr>
                <w:rFonts w:eastAsiaTheme="minorEastAsia"/>
                <w:color w:val="000000" w:themeColor="text1"/>
                <w:lang w:val="en-US" w:eastAsia="zh-CN"/>
              </w:rPr>
            </w:pPr>
            <w:ins w:id="39" w:author="Huawei_C" w:date="2022-10-13T20:08:00Z">
              <w:r>
                <w:rPr>
                  <w:lang w:eastAsia="ja-JP"/>
                </w:rPr>
                <w:t>WF on definition of FR2-1 multi-band BS</w:t>
              </w:r>
            </w:ins>
          </w:p>
        </w:tc>
        <w:tc>
          <w:tcPr>
            <w:tcW w:w="2932" w:type="dxa"/>
          </w:tcPr>
          <w:p w:rsidR="00D43E20" w:rsidRPr="00A278D7" w:rsidRDefault="00A278D7">
            <w:pPr>
              <w:spacing w:after="0"/>
              <w:rPr>
                <w:rFonts w:eastAsiaTheme="minorEastAsia"/>
                <w:color w:val="000000" w:themeColor="text1"/>
                <w:lang w:val="en-US" w:eastAsia="zh-CN"/>
              </w:rPr>
            </w:pPr>
            <w:ins w:id="40" w:author="Huawei_C" w:date="2022-10-13T20:08:00Z">
              <w:r>
                <w:rPr>
                  <w:rFonts w:eastAsiaTheme="minorEastAsia"/>
                  <w:color w:val="000000" w:themeColor="text1"/>
                  <w:lang w:val="en-US" w:eastAsia="zh-CN"/>
                </w:rPr>
                <w:t>CATT</w:t>
              </w:r>
            </w:ins>
          </w:p>
        </w:tc>
      </w:tr>
    </w:tbl>
    <w:p w:rsidR="00D43E20" w:rsidRDefault="00D43E20">
      <w:pPr>
        <w:rPr>
          <w:i/>
          <w:color w:val="0070C0"/>
          <w:lang w:val="en-US" w:eastAsia="zh-CN"/>
        </w:rPr>
      </w:pPr>
    </w:p>
    <w:p w:rsidR="00D43E20" w:rsidRDefault="00D43E20">
      <w:pPr>
        <w:rPr>
          <w:color w:val="0070C0"/>
          <w:lang w:val="en-US" w:eastAsia="zh-CN"/>
        </w:rPr>
      </w:pPr>
    </w:p>
    <w:p w:rsidR="00D43E20" w:rsidRDefault="002E4123">
      <w:pPr>
        <w:pStyle w:val="2"/>
      </w:pPr>
      <w:r>
        <w:rPr>
          <w:rFonts w:hint="eastAsia"/>
        </w:rPr>
        <w:t>Discussion on 2nd round</w:t>
      </w:r>
      <w:r>
        <w:t xml:space="preserve"> (if applicable)</w:t>
      </w:r>
    </w:p>
    <w:p w:rsidR="00D43E20" w:rsidRDefault="00D43E20">
      <w:pPr>
        <w:rPr>
          <w:lang w:val="en-US" w:eastAsia="zh-CN"/>
        </w:rPr>
      </w:pPr>
    </w:p>
    <w:tbl>
      <w:tblPr>
        <w:tblStyle w:val="af3"/>
        <w:tblW w:w="0" w:type="auto"/>
        <w:tblLook w:val="04A0" w:firstRow="1" w:lastRow="0" w:firstColumn="1" w:lastColumn="0" w:noHBand="0" w:noVBand="1"/>
      </w:tblPr>
      <w:tblGrid>
        <w:gridCol w:w="1305"/>
        <w:gridCol w:w="8326"/>
      </w:tblGrid>
      <w:tr w:rsidR="00D43E20">
        <w:tc>
          <w:tcPr>
            <w:tcW w:w="1305"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D43E20">
        <w:tc>
          <w:tcPr>
            <w:tcW w:w="1305" w:type="dxa"/>
          </w:tcPr>
          <w:p w:rsidR="00D43E20" w:rsidRDefault="00D43E20">
            <w:pPr>
              <w:spacing w:after="120"/>
              <w:rPr>
                <w:rFonts w:eastAsiaTheme="minorEastAsia"/>
                <w:color w:val="000000" w:themeColor="text1"/>
                <w:lang w:val="en-US" w:eastAsia="zh-CN"/>
              </w:rPr>
            </w:pPr>
          </w:p>
        </w:tc>
        <w:tc>
          <w:tcPr>
            <w:tcW w:w="8326" w:type="dxa"/>
          </w:tcPr>
          <w:p w:rsidR="00D43E20" w:rsidRDefault="002E4123">
            <w:pPr>
              <w:spacing w:after="120"/>
              <w:rPr>
                <w:rFonts w:eastAsiaTheme="minorEastAsia"/>
                <w:bCs/>
                <w:color w:val="0070C0"/>
                <w:lang w:val="en-US" w:eastAsia="zh-CN"/>
              </w:rPr>
            </w:pPr>
            <w:r>
              <w:rPr>
                <w:rFonts w:eastAsiaTheme="minorEastAsia"/>
                <w:bCs/>
                <w:color w:val="0070C0"/>
                <w:lang w:val="en-US" w:eastAsia="zh-CN"/>
              </w:rPr>
              <w:t>Company A:</w:t>
            </w:r>
          </w:p>
          <w:p w:rsidR="00D43E20" w:rsidRDefault="002E4123">
            <w:pPr>
              <w:spacing w:after="120"/>
              <w:rPr>
                <w:rFonts w:eastAsiaTheme="minorEastAsia"/>
                <w:bCs/>
                <w:color w:val="0070C0"/>
                <w:lang w:val="en-US" w:eastAsia="zh-CN"/>
              </w:rPr>
            </w:pPr>
            <w:r>
              <w:rPr>
                <w:rFonts w:eastAsiaTheme="minorEastAsia"/>
                <w:bCs/>
                <w:color w:val="0070C0"/>
                <w:lang w:val="en-US" w:eastAsia="zh-CN"/>
              </w:rPr>
              <w:t>Company B:</w:t>
            </w:r>
          </w:p>
          <w:p w:rsidR="00D43E20" w:rsidRDefault="00D43E20">
            <w:pPr>
              <w:spacing w:after="120"/>
              <w:rPr>
                <w:rFonts w:eastAsiaTheme="minorEastAsia"/>
                <w:bCs/>
                <w:color w:val="0070C0"/>
                <w:lang w:val="en-US" w:eastAsia="zh-CN"/>
              </w:rPr>
            </w:pPr>
          </w:p>
        </w:tc>
      </w:tr>
      <w:tr w:rsidR="00D43E20">
        <w:tc>
          <w:tcPr>
            <w:tcW w:w="1305" w:type="dxa"/>
          </w:tcPr>
          <w:p w:rsidR="00D43E20" w:rsidRDefault="00D43E20">
            <w:pPr>
              <w:spacing w:after="120"/>
            </w:pPr>
          </w:p>
        </w:tc>
        <w:tc>
          <w:tcPr>
            <w:tcW w:w="8326" w:type="dxa"/>
          </w:tcPr>
          <w:p w:rsidR="00D43E20" w:rsidRDefault="00D43E20">
            <w:pPr>
              <w:spacing w:after="120"/>
              <w:rPr>
                <w:rFonts w:eastAsiaTheme="minorEastAsia"/>
                <w:bCs/>
                <w:color w:val="0070C0"/>
                <w:lang w:val="en-US" w:eastAsia="zh-CN"/>
              </w:rPr>
            </w:pPr>
          </w:p>
        </w:tc>
      </w:tr>
      <w:tr w:rsidR="00D43E20">
        <w:tc>
          <w:tcPr>
            <w:tcW w:w="1305" w:type="dxa"/>
          </w:tcPr>
          <w:p w:rsidR="00D43E20" w:rsidRDefault="00D43E20">
            <w:pPr>
              <w:spacing w:after="120"/>
              <w:rPr>
                <w:rFonts w:eastAsiaTheme="minorEastAsia"/>
                <w:color w:val="000000" w:themeColor="text1"/>
                <w:lang w:val="en-US" w:eastAsia="zh-CN"/>
              </w:rPr>
            </w:pPr>
          </w:p>
        </w:tc>
        <w:tc>
          <w:tcPr>
            <w:tcW w:w="8326" w:type="dxa"/>
          </w:tcPr>
          <w:p w:rsidR="00D43E20" w:rsidRDefault="00D43E20">
            <w:pPr>
              <w:spacing w:after="120"/>
              <w:rPr>
                <w:rFonts w:eastAsiaTheme="minorEastAsia"/>
                <w:color w:val="000000" w:themeColor="text1"/>
                <w:lang w:val="en-US" w:eastAsia="zh-CN"/>
              </w:rPr>
            </w:pPr>
          </w:p>
        </w:tc>
      </w:tr>
    </w:tbl>
    <w:p w:rsidR="00D43E20" w:rsidRDefault="00D43E20">
      <w:pPr>
        <w:rPr>
          <w:color w:val="0070C0"/>
          <w:lang w:val="en-US" w:eastAsia="zh-CN"/>
        </w:rPr>
      </w:pPr>
    </w:p>
    <w:p w:rsidR="00D43E20" w:rsidRDefault="00D43E20">
      <w:pPr>
        <w:rPr>
          <w:lang w:val="en-US" w:eastAsia="zh-CN"/>
        </w:rPr>
      </w:pPr>
    </w:p>
    <w:p w:rsidR="00D43E20" w:rsidRDefault="002E4123">
      <w:pPr>
        <w:pStyle w:val="2"/>
      </w:pPr>
      <w:r>
        <w:rPr>
          <w:rFonts w:hint="eastAsia"/>
        </w:rPr>
        <w:t>Summary on 2nd round</w:t>
      </w:r>
      <w:r>
        <w:t xml:space="preserve"> (if applicable)</w:t>
      </w:r>
    </w:p>
    <w:p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43E20">
        <w:tc>
          <w:tcPr>
            <w:tcW w:w="1494" w:type="dxa"/>
          </w:tcPr>
          <w:p w:rsidR="00D43E20" w:rsidRDefault="002E41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D43E20" w:rsidRDefault="002E412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E20">
        <w:tc>
          <w:tcPr>
            <w:tcW w:w="1494" w:type="dxa"/>
          </w:tcPr>
          <w:p w:rsidR="00D43E20" w:rsidRDefault="00D43E20">
            <w:pPr>
              <w:rPr>
                <w:rFonts w:eastAsiaTheme="minorEastAsia"/>
                <w:color w:val="0070C0"/>
                <w:lang w:val="en-US" w:eastAsia="zh-CN"/>
              </w:rPr>
            </w:pPr>
          </w:p>
        </w:tc>
        <w:tc>
          <w:tcPr>
            <w:tcW w:w="8137" w:type="dxa"/>
          </w:tcPr>
          <w:p w:rsidR="00D43E20" w:rsidRDefault="00D43E20">
            <w:pPr>
              <w:rPr>
                <w:rFonts w:eastAsiaTheme="minorEastAsia"/>
                <w:color w:val="0070C0"/>
                <w:lang w:val="en-US" w:eastAsia="zh-CN"/>
              </w:rPr>
            </w:pPr>
          </w:p>
        </w:tc>
      </w:tr>
    </w:tbl>
    <w:p w:rsidR="00D43E20" w:rsidRDefault="00D43E20">
      <w:pPr>
        <w:rPr>
          <w:i/>
          <w:color w:val="0070C0"/>
        </w:rPr>
      </w:pPr>
    </w:p>
    <w:p w:rsidR="00D43E20" w:rsidRDefault="002E4123">
      <w:pPr>
        <w:pStyle w:val="1"/>
        <w:rPr>
          <w:lang w:eastAsia="ja-JP"/>
        </w:rPr>
      </w:pPr>
      <w:r>
        <w:rPr>
          <w:lang w:eastAsia="ja-JP"/>
        </w:rPr>
        <w:t xml:space="preserve">Topic #2: </w:t>
      </w:r>
      <w:r>
        <w:t>Feasibility of FR2-1 multi-band BS</w:t>
      </w:r>
    </w:p>
    <w:p w:rsidR="00D43E20" w:rsidRDefault="002E412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D43E20">
        <w:trPr>
          <w:trHeight w:val="468"/>
        </w:trPr>
        <w:tc>
          <w:tcPr>
            <w:tcW w:w="1454" w:type="dxa"/>
            <w:vAlign w:val="center"/>
          </w:tcPr>
          <w:p w:rsidR="00D43E20" w:rsidRDefault="002E4123">
            <w:pPr>
              <w:spacing w:before="120" w:after="120"/>
              <w:rPr>
                <w:b/>
                <w:bCs/>
              </w:rPr>
            </w:pPr>
            <w:r>
              <w:rPr>
                <w:b/>
                <w:bCs/>
              </w:rPr>
              <w:t>T-doc number</w:t>
            </w:r>
          </w:p>
        </w:tc>
        <w:tc>
          <w:tcPr>
            <w:tcW w:w="1428" w:type="dxa"/>
            <w:vAlign w:val="center"/>
          </w:tcPr>
          <w:p w:rsidR="00D43E20" w:rsidRDefault="002E4123">
            <w:pPr>
              <w:spacing w:before="120" w:after="120"/>
              <w:rPr>
                <w:b/>
                <w:bCs/>
              </w:rPr>
            </w:pPr>
            <w:r>
              <w:rPr>
                <w:b/>
                <w:bCs/>
              </w:rPr>
              <w:t>Company</w:t>
            </w:r>
          </w:p>
        </w:tc>
        <w:tc>
          <w:tcPr>
            <w:tcW w:w="6612" w:type="dxa"/>
            <w:vAlign w:val="center"/>
          </w:tcPr>
          <w:p w:rsidR="00D43E20" w:rsidRDefault="002E4123">
            <w:pPr>
              <w:spacing w:before="120" w:after="120"/>
              <w:rPr>
                <w:b/>
                <w:bCs/>
              </w:rPr>
            </w:pPr>
            <w:r>
              <w:rPr>
                <w:b/>
                <w:bCs/>
              </w:rPr>
              <w:t>Proposals / Observations</w:t>
            </w:r>
          </w:p>
        </w:tc>
      </w:tr>
      <w:tr w:rsidR="00D43E20">
        <w:trPr>
          <w:trHeight w:val="468"/>
        </w:trPr>
        <w:tc>
          <w:tcPr>
            <w:tcW w:w="1454" w:type="dxa"/>
            <w:shd w:val="clear" w:color="auto" w:fill="auto"/>
          </w:tcPr>
          <w:p w:rsidR="00D43E20" w:rsidRDefault="002E4123">
            <w:pPr>
              <w:spacing w:after="0"/>
              <w:jc w:val="center"/>
              <w:rPr>
                <w:bCs/>
                <w:sz w:val="18"/>
                <w:szCs w:val="18"/>
              </w:rPr>
            </w:pPr>
            <w:r>
              <w:rPr>
                <w:bCs/>
                <w:sz w:val="18"/>
                <w:szCs w:val="18"/>
              </w:rPr>
              <w:t>R4-2215413</w:t>
            </w:r>
          </w:p>
        </w:tc>
        <w:tc>
          <w:tcPr>
            <w:tcW w:w="1428" w:type="dxa"/>
          </w:tcPr>
          <w:p w:rsidR="00D43E20" w:rsidRDefault="002E4123">
            <w:pPr>
              <w:spacing w:after="120"/>
              <w:rPr>
                <w:sz w:val="18"/>
                <w:szCs w:val="18"/>
              </w:rPr>
            </w:pPr>
            <w:r>
              <w:rPr>
                <w:sz w:val="18"/>
                <w:szCs w:val="18"/>
              </w:rPr>
              <w:t>CATT</w:t>
            </w:r>
          </w:p>
        </w:tc>
        <w:tc>
          <w:tcPr>
            <w:tcW w:w="6612" w:type="dxa"/>
          </w:tcPr>
          <w:p w:rsidR="00D43E20" w:rsidRDefault="002E4123">
            <w:pPr>
              <w:rPr>
                <w:rFonts w:eastAsia="MS Mincho"/>
                <w:bCs/>
                <w:sz w:val="18"/>
                <w:szCs w:val="18"/>
                <w:lang w:eastAsia="ja-JP"/>
              </w:rPr>
            </w:pPr>
            <w:r>
              <w:rPr>
                <w:rFonts w:eastAsia="MS Mincho"/>
                <w:bCs/>
                <w:sz w:val="18"/>
                <w:szCs w:val="18"/>
                <w:lang w:eastAsia="ja-JP"/>
              </w:rPr>
              <w:t>Observation 5: Multi-band AA (Antenna Array) with common radiated element with 19.5% FBW in 26+28 GHz combinations is feasible.</w:t>
            </w:r>
          </w:p>
          <w:p w:rsidR="00D43E20" w:rsidRDefault="002E4123">
            <w:pPr>
              <w:rPr>
                <w:rFonts w:eastAsia="MS Mincho"/>
                <w:bCs/>
                <w:sz w:val="18"/>
                <w:szCs w:val="18"/>
                <w:lang w:eastAsia="ja-JP"/>
              </w:rPr>
            </w:pPr>
            <w:r>
              <w:rPr>
                <w:rFonts w:eastAsia="MS Mincho"/>
                <w:bCs/>
                <w:sz w:val="18"/>
                <w:szCs w:val="18"/>
                <w:lang w:eastAsia="ja-JP"/>
              </w:rPr>
              <w:t xml:space="preserve">Observation 6: Multi-band AA (Antenna Array) with common radiated element with 19.5% FBW in frequency range 24-29 GHz which includes n257/n258/n261, or with </w:t>
            </w:r>
            <w:r>
              <w:rPr>
                <w:rFonts w:eastAsia="MS Mincho"/>
                <w:bCs/>
                <w:sz w:val="18"/>
                <w:szCs w:val="18"/>
                <w:lang w:eastAsia="ja-JP"/>
              </w:rPr>
              <w:lastRenderedPageBreak/>
              <w:t xml:space="preserve">26.3% FBW in frequency range 37-48 GHz which includes n260/n259/n262 is feasible.  </w:t>
            </w:r>
          </w:p>
          <w:p w:rsidR="00D43E20" w:rsidRDefault="002E4123">
            <w:pPr>
              <w:rPr>
                <w:rFonts w:eastAsia="MS Mincho"/>
                <w:bCs/>
                <w:sz w:val="18"/>
                <w:szCs w:val="18"/>
                <w:lang w:eastAsia="ja-JP"/>
              </w:rPr>
            </w:pPr>
            <w:r>
              <w:rPr>
                <w:rFonts w:eastAsia="MS Mincho"/>
                <w:bCs/>
                <w:sz w:val="18"/>
                <w:szCs w:val="18"/>
                <w:lang w:eastAsia="ja-JP"/>
              </w:rPr>
              <w:t>Observation 7: Multi-band AA (Antenna Array) with common radiated element with higher than 40.6% FBW in 28+39 GHz, 26+40 GHz, and 28+40 GHz combinations is not feasible.</w:t>
            </w:r>
          </w:p>
          <w:p w:rsidR="00D43E20" w:rsidRDefault="002E4123">
            <w:pPr>
              <w:rPr>
                <w:rFonts w:eastAsia="MS Mincho"/>
                <w:bCs/>
                <w:sz w:val="18"/>
                <w:szCs w:val="18"/>
                <w:lang w:eastAsia="ja-JP"/>
              </w:rPr>
            </w:pPr>
            <w:r>
              <w:rPr>
                <w:rFonts w:eastAsia="MS Mincho"/>
                <w:bCs/>
                <w:sz w:val="18"/>
                <w:szCs w:val="18"/>
                <w:lang w:eastAsia="ja-JP"/>
              </w:rPr>
              <w:t>Observation 8: It is possible to use multiple separate  single-band AAs (Antenna Array) for ultra-wide band combination, for example, one single-band AA is for frequency range 24-29 GHz  which includes n257/n258/n261, and another single-band AA is for frequency range 37-48 GHz which includes n260/n259/n262.</w:t>
            </w:r>
          </w:p>
          <w:p w:rsidR="00D43E20" w:rsidRDefault="002E4123">
            <w:pPr>
              <w:rPr>
                <w:rFonts w:eastAsia="MS Mincho"/>
                <w:bCs/>
                <w:sz w:val="18"/>
                <w:szCs w:val="18"/>
                <w:lang w:eastAsia="ja-JP"/>
              </w:rPr>
            </w:pPr>
            <w:r>
              <w:rPr>
                <w:rFonts w:eastAsia="MS Mincho"/>
                <w:bCs/>
                <w:sz w:val="18"/>
                <w:szCs w:val="18"/>
                <w:lang w:eastAsia="ja-JP"/>
              </w:rPr>
              <w:t xml:space="preserve">Observation 9: Multi-band beamformer IC with common active RF components with 19.5% FBW in frequency range 24-29 GHz which includes n257/n258/n261 is feasible.  </w:t>
            </w:r>
          </w:p>
          <w:p w:rsidR="00D43E20" w:rsidRDefault="002E4123">
            <w:pPr>
              <w:rPr>
                <w:rFonts w:eastAsia="MS Mincho"/>
                <w:b/>
                <w:bCs/>
                <w:sz w:val="18"/>
                <w:szCs w:val="18"/>
                <w:lang w:eastAsia="ja-JP"/>
              </w:rPr>
            </w:pPr>
            <w:r>
              <w:rPr>
                <w:rFonts w:eastAsia="MS Mincho"/>
                <w:bCs/>
                <w:sz w:val="18"/>
                <w:szCs w:val="18"/>
                <w:lang w:eastAsia="ja-JP"/>
              </w:rPr>
              <w:t>Observation 10: [20%] can be considered as the largest feasible FBW for an FR2 multi-band RIB dependent BS.</w:t>
            </w:r>
          </w:p>
        </w:tc>
      </w:tr>
      <w:tr w:rsidR="00D43E20">
        <w:trPr>
          <w:trHeight w:val="468"/>
        </w:trPr>
        <w:tc>
          <w:tcPr>
            <w:tcW w:w="1454" w:type="dxa"/>
          </w:tcPr>
          <w:p w:rsidR="00D43E20" w:rsidRDefault="002E4123">
            <w:pPr>
              <w:spacing w:after="0"/>
              <w:jc w:val="center"/>
              <w:rPr>
                <w:bCs/>
                <w:sz w:val="18"/>
                <w:szCs w:val="18"/>
              </w:rPr>
            </w:pPr>
            <w:r>
              <w:rPr>
                <w:bCs/>
                <w:sz w:val="18"/>
                <w:szCs w:val="18"/>
              </w:rPr>
              <w:lastRenderedPageBreak/>
              <w:t>R4-2215576</w:t>
            </w:r>
          </w:p>
        </w:tc>
        <w:tc>
          <w:tcPr>
            <w:tcW w:w="1428" w:type="dxa"/>
          </w:tcPr>
          <w:p w:rsidR="00D43E20" w:rsidRDefault="002E4123">
            <w:pPr>
              <w:spacing w:after="120"/>
              <w:rPr>
                <w:bCs/>
                <w:sz w:val="18"/>
                <w:szCs w:val="18"/>
              </w:rPr>
            </w:pPr>
            <w:r>
              <w:rPr>
                <w:bCs/>
                <w:sz w:val="18"/>
                <w:szCs w:val="18"/>
              </w:rPr>
              <w:t>Nokia, Nokia Shanghai Bell</w:t>
            </w:r>
          </w:p>
        </w:tc>
        <w:tc>
          <w:tcPr>
            <w:tcW w:w="6612" w:type="dxa"/>
          </w:tcPr>
          <w:p w:rsidR="00D43E20" w:rsidRDefault="002E4123">
            <w:pPr>
              <w:rPr>
                <w:bCs/>
                <w:sz w:val="18"/>
                <w:szCs w:val="18"/>
              </w:rPr>
            </w:pPr>
            <w:r>
              <w:rPr>
                <w:bCs/>
                <w:sz w:val="18"/>
                <w:szCs w:val="18"/>
              </w:rPr>
              <w:t>Observation 1:  FR2 multi-band RIB should have same definition as FR1 multi-band RIB.</w:t>
            </w:r>
          </w:p>
          <w:p w:rsidR="00D43E20" w:rsidRDefault="002E4123">
            <w:pPr>
              <w:rPr>
                <w:bCs/>
                <w:sz w:val="18"/>
                <w:szCs w:val="18"/>
              </w:rPr>
            </w:pPr>
            <w:r>
              <w:rPr>
                <w:bCs/>
                <w:sz w:val="18"/>
                <w:szCs w:val="18"/>
              </w:rPr>
              <w:t>Observation 2: Combination n261+n257 should be considered as single-band RIB following the current FR1 multi-band RIB definition as any BS bandwidth in n261 is a sub-band of n257.</w:t>
            </w:r>
          </w:p>
          <w:p w:rsidR="00D43E20" w:rsidRDefault="002E4123">
            <w:pPr>
              <w:rPr>
                <w:bCs/>
                <w:sz w:val="18"/>
                <w:szCs w:val="18"/>
              </w:rPr>
            </w:pPr>
            <w:r>
              <w:rPr>
                <w:bCs/>
                <w:sz w:val="18"/>
                <w:szCs w:val="18"/>
              </w:rPr>
              <w:t>Observation 3: Wideband antenna array for band combinations with the supported radio bandwidth &lt; 9GHz or FBW &lt; 20% has directivity variation being less than (absolute) 1.7dB on the boresight direction. Whereas that of band combinations with the supported radio bandwidth &gt; 11.2 GHz or FBW &gt; 26% have directivity variation being higher than (absolute) 2.2dB on the boresight direction.</w:t>
            </w:r>
          </w:p>
          <w:p w:rsidR="00D43E20" w:rsidRDefault="002E4123">
            <w:pPr>
              <w:rPr>
                <w:bCs/>
                <w:sz w:val="18"/>
                <w:szCs w:val="18"/>
              </w:rPr>
            </w:pPr>
            <w:r>
              <w:rPr>
                <w:bCs/>
                <w:sz w:val="18"/>
                <w:szCs w:val="18"/>
              </w:rPr>
              <w:t>Observation 4: Wideband antenna array for band combinations with the supported radio bandwidth &lt; 9GHz or FBW &lt; 20% achieves better trade-off between directivity (of the lowest frequency) and maximum azimuth steering angle (of the highest frequency) compared to the other combinations with the supported radio bandwidth &gt; 11.2 GHz or FBW &gt; 26%.</w:t>
            </w:r>
          </w:p>
          <w:p w:rsidR="00D43E20" w:rsidRDefault="002E4123">
            <w:pPr>
              <w:rPr>
                <w:bCs/>
                <w:sz w:val="18"/>
                <w:szCs w:val="18"/>
              </w:rPr>
            </w:pPr>
            <w:r>
              <w:rPr>
                <w:bCs/>
                <w:sz w:val="18"/>
                <w:szCs w:val="18"/>
              </w:rPr>
              <w:t xml:space="preserve">Observation 5: High linearity and high efficiency wideband-PA is challenging to obtain due to the requirement on the high video bandwidth, e.g., up to 4GHz video bandwidth is already challenging for PA implementation. </w:t>
            </w:r>
          </w:p>
          <w:p w:rsidR="00D43E20" w:rsidRDefault="002E4123">
            <w:pPr>
              <w:rPr>
                <w:bCs/>
                <w:sz w:val="18"/>
                <w:szCs w:val="18"/>
              </w:rPr>
            </w:pPr>
            <w:r>
              <w:rPr>
                <w:bCs/>
                <w:sz w:val="18"/>
                <w:szCs w:val="18"/>
              </w:rPr>
              <w:t>Observation 6: Multi-band signals going through same PA for combinations with the supported radio bandwidth &lt; 6GHz may generate the IM3 and IM5 frequencies which falls into the operating frequency ranges which increase intermodulation distortion level.</w:t>
            </w:r>
          </w:p>
          <w:p w:rsidR="00D43E20" w:rsidRDefault="002E4123">
            <w:pPr>
              <w:rPr>
                <w:bCs/>
                <w:sz w:val="18"/>
                <w:szCs w:val="18"/>
              </w:rPr>
            </w:pPr>
            <w:r>
              <w:rPr>
                <w:bCs/>
                <w:sz w:val="18"/>
                <w:szCs w:val="18"/>
              </w:rPr>
              <w:t>Observation 7: DPD is needed to minimize nonlinear distortions caused by PA, but such algorithms require high DAC’s sampling rate which is expensive or may be currently unavailable for band combinations with the supported radio bandwidth &gt; 11.2 GHz (or FBW &gt; 26%).</w:t>
            </w:r>
          </w:p>
          <w:p w:rsidR="00D43E20" w:rsidRDefault="002E4123">
            <w:pPr>
              <w:rPr>
                <w:bCs/>
                <w:sz w:val="18"/>
                <w:szCs w:val="18"/>
              </w:rPr>
            </w:pPr>
            <w:r>
              <w:rPr>
                <w:bCs/>
                <w:sz w:val="18"/>
                <w:szCs w:val="18"/>
              </w:rPr>
              <w:t>Observation 8: Using single frequency-invariable PS per RF chain to do concurrent beamforming transmission for multi-band signals increases intra-band interference which impacts OTA receiver out-of-band blocking requirement while being energy inefficient.</w:t>
            </w:r>
          </w:p>
          <w:p w:rsidR="00D43E20" w:rsidRDefault="002E4123">
            <w:pPr>
              <w:rPr>
                <w:bCs/>
                <w:sz w:val="18"/>
                <w:szCs w:val="18"/>
              </w:rPr>
            </w:pPr>
            <w:r>
              <w:rPr>
                <w:bCs/>
                <w:sz w:val="18"/>
                <w:szCs w:val="18"/>
              </w:rPr>
              <w:t>Observation 9: Using multiple frequency-invariable PSs per RF chain to do concurrent beamforming transmission for multi-band signals will increase size, cost and energy consumption for the FR2 radio which might not be of practical interest.</w:t>
            </w:r>
          </w:p>
          <w:p w:rsidR="00D43E20" w:rsidRDefault="002E4123">
            <w:pPr>
              <w:rPr>
                <w:bCs/>
                <w:sz w:val="18"/>
                <w:szCs w:val="18"/>
              </w:rPr>
            </w:pPr>
            <w:r>
              <w:rPr>
                <w:bCs/>
                <w:sz w:val="18"/>
                <w:szCs w:val="18"/>
              </w:rPr>
              <w:t>Observation 10: Multi-band PS, i.e., frequency-selective PSs might not be soon commercially available yet.</w:t>
            </w:r>
          </w:p>
          <w:p w:rsidR="00D43E20" w:rsidRDefault="002E4123">
            <w:pPr>
              <w:rPr>
                <w:bCs/>
                <w:sz w:val="18"/>
                <w:szCs w:val="18"/>
              </w:rPr>
            </w:pPr>
            <w:r>
              <w:rPr>
                <w:bCs/>
                <w:sz w:val="18"/>
                <w:szCs w:val="18"/>
              </w:rPr>
              <w:t>Observation 11: In general the use of phase shifter poses a challenge for practical implementations of FR2 multi-band RIB.</w:t>
            </w:r>
          </w:p>
          <w:p w:rsidR="00D43E20" w:rsidRDefault="002E4123">
            <w:pPr>
              <w:rPr>
                <w:bCs/>
                <w:sz w:val="18"/>
                <w:szCs w:val="18"/>
              </w:rPr>
            </w:pPr>
            <w:r>
              <w:rPr>
                <w:bCs/>
                <w:sz w:val="18"/>
                <w:szCs w:val="18"/>
              </w:rPr>
              <w:t>Observation 12: The implementation of PS in beamforming architecture may impact the declaration of FR2 multi-band RIB.</w:t>
            </w:r>
          </w:p>
          <w:p w:rsidR="00D43E20" w:rsidRDefault="002E4123">
            <w:pPr>
              <w:rPr>
                <w:bCs/>
                <w:sz w:val="18"/>
                <w:szCs w:val="18"/>
              </w:rPr>
            </w:pPr>
            <w:r>
              <w:rPr>
                <w:bCs/>
                <w:sz w:val="18"/>
                <w:szCs w:val="18"/>
              </w:rPr>
              <w:t>Proposal 1: The maximum supported bandwidth for FR2 multi-band RIB needs to be limited from the perspective of capabilities and performance of RF frontend to make the practical implementation feasible.</w:t>
            </w:r>
          </w:p>
          <w:p w:rsidR="00D43E20" w:rsidRDefault="002E4123">
            <w:pPr>
              <w:rPr>
                <w:bCs/>
                <w:sz w:val="18"/>
                <w:szCs w:val="18"/>
              </w:rPr>
            </w:pPr>
            <w:r>
              <w:rPr>
                <w:bCs/>
                <w:sz w:val="18"/>
                <w:szCs w:val="18"/>
              </w:rPr>
              <w:lastRenderedPageBreak/>
              <w:t>Proposal 2: To clarify if the use of active phase shifters in analog/hybrid beamforming in FR2 multi-band RIB can impact to the declaration of multi-band RIB, e.g., FR2 RIB would be considered as FR2 multi-band RIB if active phase shifters are used to process two or more bands simultaneously.</w:t>
            </w:r>
          </w:p>
          <w:p w:rsidR="00D43E20" w:rsidRDefault="002E4123">
            <w:pPr>
              <w:rPr>
                <w:bCs/>
                <w:sz w:val="18"/>
                <w:szCs w:val="18"/>
              </w:rPr>
            </w:pPr>
            <w:r>
              <w:rPr>
                <w:bCs/>
                <w:sz w:val="18"/>
                <w:szCs w:val="18"/>
              </w:rPr>
              <w:t>Proposal 3: To investigate further if the requirements of EVM, ACLR and EIRP accuracy, transmitter intermodulation requirement for FR2 multi-band RIB needs to be changed or relaxed compared to those for single band RIB.</w:t>
            </w:r>
          </w:p>
          <w:p w:rsidR="00D43E20" w:rsidRDefault="002E4123">
            <w:pPr>
              <w:rPr>
                <w:bCs/>
                <w:sz w:val="18"/>
                <w:szCs w:val="18"/>
              </w:rPr>
            </w:pPr>
            <w:r>
              <w:rPr>
                <w:bCs/>
                <w:sz w:val="18"/>
                <w:szCs w:val="18"/>
              </w:rPr>
              <w:t>Proposal 4: There should be maximum radio bandwidth defined for FR2 multi-band BS with multi-band RIBs. Some requirements would need to be revisited.</w:t>
            </w:r>
          </w:p>
          <w:p w:rsidR="00D43E20" w:rsidRDefault="002E4123">
            <w:pPr>
              <w:rPr>
                <w:bCs/>
                <w:sz w:val="18"/>
                <w:szCs w:val="18"/>
              </w:rPr>
            </w:pPr>
            <w:r>
              <w:rPr>
                <w:bCs/>
                <w:sz w:val="18"/>
                <w:szCs w:val="18"/>
              </w:rPr>
              <w:t>Observation 13: FR2 multi-band BS with multiple single-band RIBs is a more suitable solution for band combinations, e.g., those with the supported radio bandwidth &gt; 9GHz.</w:t>
            </w:r>
          </w:p>
        </w:tc>
      </w:tr>
      <w:tr w:rsidR="00D43E20">
        <w:trPr>
          <w:trHeight w:val="468"/>
        </w:trPr>
        <w:tc>
          <w:tcPr>
            <w:tcW w:w="1454" w:type="dxa"/>
          </w:tcPr>
          <w:p w:rsidR="00D43E20" w:rsidRDefault="002E4123">
            <w:pPr>
              <w:spacing w:after="0"/>
              <w:jc w:val="center"/>
              <w:rPr>
                <w:bCs/>
                <w:sz w:val="18"/>
                <w:szCs w:val="18"/>
              </w:rPr>
            </w:pPr>
            <w:r>
              <w:rPr>
                <w:bCs/>
                <w:sz w:val="18"/>
                <w:szCs w:val="18"/>
              </w:rPr>
              <w:lastRenderedPageBreak/>
              <w:t>R4-2216242</w:t>
            </w:r>
          </w:p>
        </w:tc>
        <w:tc>
          <w:tcPr>
            <w:tcW w:w="1428" w:type="dxa"/>
          </w:tcPr>
          <w:p w:rsidR="00D43E20" w:rsidRDefault="002E4123">
            <w:pPr>
              <w:spacing w:after="0"/>
              <w:jc w:val="center"/>
              <w:rPr>
                <w:bCs/>
                <w:sz w:val="18"/>
                <w:szCs w:val="18"/>
              </w:rPr>
            </w:pPr>
            <w:r>
              <w:rPr>
                <w:bCs/>
                <w:sz w:val="18"/>
                <w:szCs w:val="18"/>
              </w:rPr>
              <w:t>Huawei, HiSilicon</w:t>
            </w:r>
          </w:p>
        </w:tc>
        <w:tc>
          <w:tcPr>
            <w:tcW w:w="6612" w:type="dxa"/>
          </w:tcPr>
          <w:p w:rsidR="00D43E20" w:rsidRDefault="002E4123">
            <w:pPr>
              <w:rPr>
                <w:bCs/>
                <w:sz w:val="18"/>
                <w:szCs w:val="18"/>
              </w:rPr>
            </w:pPr>
            <w:r>
              <w:rPr>
                <w:rFonts w:hint="eastAsia"/>
                <w:bCs/>
                <w:sz w:val="18"/>
                <w:szCs w:val="18"/>
              </w:rPr>
              <w:t>Observation 1</w:t>
            </w:r>
            <w:r>
              <w:rPr>
                <w:rFonts w:hint="eastAsia"/>
                <w:bCs/>
                <w:sz w:val="18"/>
                <w:szCs w:val="18"/>
              </w:rPr>
              <w:t>：</w:t>
            </w:r>
            <w:r>
              <w:rPr>
                <w:rFonts w:hint="eastAsia"/>
                <w:bCs/>
                <w:sz w:val="18"/>
                <w:szCs w:val="18"/>
              </w:rPr>
              <w:t>Some recent literature shows PA cover 26-39GHz, 24-42GHz.</w:t>
            </w:r>
          </w:p>
          <w:p w:rsidR="00D43E20" w:rsidRDefault="002E4123">
            <w:pPr>
              <w:rPr>
                <w:bCs/>
                <w:sz w:val="18"/>
                <w:szCs w:val="18"/>
              </w:rPr>
            </w:pPr>
            <w:r>
              <w:rPr>
                <w:rFonts w:hint="eastAsia"/>
                <w:bCs/>
                <w:sz w:val="18"/>
                <w:szCs w:val="18"/>
              </w:rPr>
              <w:t>Observation 2</w:t>
            </w:r>
            <w:r>
              <w:rPr>
                <w:rFonts w:hint="eastAsia"/>
                <w:bCs/>
                <w:sz w:val="18"/>
                <w:szCs w:val="18"/>
              </w:rPr>
              <w:t>：</w:t>
            </w:r>
            <w:r>
              <w:rPr>
                <w:rFonts w:hint="eastAsia"/>
                <w:bCs/>
                <w:sz w:val="18"/>
                <w:szCs w:val="18"/>
              </w:rPr>
              <w:t>For RF front-end, commercially available TRX chips cover 24-29.5GHz. 27-41GHz RX is implemented .A harmonic-selection technique is proposed to extend the receiver</w:t>
            </w:r>
            <w:r>
              <w:rPr>
                <w:rFonts w:hint="eastAsia"/>
                <w:bCs/>
                <w:sz w:val="18"/>
                <w:szCs w:val="18"/>
              </w:rPr>
              <w:t>’</w:t>
            </w:r>
            <w:r>
              <w:rPr>
                <w:rFonts w:hint="eastAsia"/>
                <w:bCs/>
                <w:sz w:val="18"/>
                <w:szCs w:val="18"/>
              </w:rPr>
              <w:t>s operating bandwidth up to 24.25-71GHz.</w:t>
            </w:r>
          </w:p>
          <w:p w:rsidR="00D43E20" w:rsidRDefault="002E4123">
            <w:pPr>
              <w:rPr>
                <w:bCs/>
                <w:sz w:val="18"/>
                <w:szCs w:val="18"/>
              </w:rPr>
            </w:pPr>
            <w:r>
              <w:rPr>
                <w:bCs/>
                <w:sz w:val="18"/>
                <w:szCs w:val="18"/>
              </w:rPr>
              <w:t>Observation 3: State of the art device performance indicates that RF components and solutions are feasible to cover multi-band FR2 implementations.</w:t>
            </w:r>
          </w:p>
          <w:p w:rsidR="00D43E20" w:rsidRDefault="002E4123">
            <w:pPr>
              <w:rPr>
                <w:bCs/>
                <w:sz w:val="18"/>
                <w:szCs w:val="18"/>
              </w:rPr>
            </w:pPr>
            <w:r>
              <w:rPr>
                <w:rFonts w:hint="eastAsia"/>
                <w:bCs/>
                <w:sz w:val="18"/>
                <w:szCs w:val="18"/>
              </w:rPr>
              <w:t>Observation 4</w:t>
            </w:r>
            <w:r>
              <w:rPr>
                <w:rFonts w:hint="eastAsia"/>
                <w:bCs/>
                <w:sz w:val="18"/>
                <w:szCs w:val="18"/>
              </w:rPr>
              <w:t>：</w:t>
            </w:r>
            <w:r>
              <w:rPr>
                <w:rFonts w:hint="eastAsia"/>
                <w:bCs/>
                <w:sz w:val="18"/>
                <w:szCs w:val="18"/>
              </w:rPr>
              <w:t xml:space="preserve">Traditional 20% FBW is not suitable to multi-band antenna scenarios. For some FR1 multi-band antenna FBW can be up to 61% with the acceptable electrical performance. </w:t>
            </w:r>
          </w:p>
          <w:p w:rsidR="00D43E20" w:rsidRDefault="002E4123">
            <w:pPr>
              <w:rPr>
                <w:bCs/>
                <w:sz w:val="18"/>
                <w:szCs w:val="18"/>
              </w:rPr>
            </w:pPr>
            <w:r>
              <w:rPr>
                <w:bCs/>
                <w:sz w:val="18"/>
                <w:szCs w:val="18"/>
              </w:rPr>
              <w:t>Observation 5: FR2 MB BS can design each band antenna separately to achieve best performance meanwhile without significant increase in PCB area.</w:t>
            </w:r>
          </w:p>
          <w:p w:rsidR="00D43E20" w:rsidRDefault="002E4123">
            <w:pPr>
              <w:rPr>
                <w:bCs/>
                <w:sz w:val="18"/>
                <w:szCs w:val="18"/>
              </w:rPr>
            </w:pPr>
            <w:r>
              <w:rPr>
                <w:rFonts w:hint="eastAsia"/>
                <w:bCs/>
                <w:sz w:val="18"/>
                <w:szCs w:val="18"/>
              </w:rPr>
              <w:t>Observation 6</w:t>
            </w:r>
            <w:r>
              <w:rPr>
                <w:rFonts w:hint="eastAsia"/>
                <w:bCs/>
                <w:sz w:val="18"/>
                <w:szCs w:val="18"/>
              </w:rPr>
              <w:t>：</w:t>
            </w:r>
            <w:r>
              <w:rPr>
                <w:rFonts w:hint="eastAsia"/>
                <w:bCs/>
                <w:sz w:val="18"/>
                <w:szCs w:val="18"/>
              </w:rPr>
              <w:t>Multi-band antenna element are feasible to cover FR2 frequency ranges.</w:t>
            </w:r>
          </w:p>
          <w:p w:rsidR="00D43E20" w:rsidRDefault="002E4123">
            <w:pPr>
              <w:rPr>
                <w:bCs/>
                <w:sz w:val="18"/>
                <w:szCs w:val="18"/>
              </w:rPr>
            </w:pPr>
            <w:r>
              <w:rPr>
                <w:rFonts w:hint="eastAsia"/>
                <w:bCs/>
                <w:sz w:val="18"/>
                <w:szCs w:val="18"/>
              </w:rPr>
              <w:t>Observation 7</w:t>
            </w:r>
            <w:r>
              <w:rPr>
                <w:rFonts w:hint="eastAsia"/>
                <w:bCs/>
                <w:sz w:val="18"/>
                <w:szCs w:val="18"/>
              </w:rPr>
              <w:t>：</w:t>
            </w:r>
            <w:r>
              <w:rPr>
                <w:rFonts w:hint="eastAsia"/>
                <w:bCs/>
                <w:sz w:val="18"/>
                <w:szCs w:val="18"/>
              </w:rPr>
              <w:t>Optical lens antenna, such as Luneburg Lens antenna may be considered for FR2 MB BS.</w:t>
            </w:r>
          </w:p>
          <w:p w:rsidR="00D43E20" w:rsidRDefault="002E4123">
            <w:pPr>
              <w:rPr>
                <w:bCs/>
                <w:sz w:val="18"/>
                <w:szCs w:val="18"/>
              </w:rPr>
            </w:pPr>
            <w:r>
              <w:rPr>
                <w:rFonts w:hint="eastAsia"/>
                <w:bCs/>
                <w:sz w:val="18"/>
                <w:szCs w:val="18"/>
              </w:rPr>
              <w:t>Observation 8</w:t>
            </w:r>
            <w:r>
              <w:rPr>
                <w:rFonts w:hint="eastAsia"/>
                <w:bCs/>
                <w:sz w:val="18"/>
                <w:szCs w:val="18"/>
              </w:rPr>
              <w:t>：</w:t>
            </w:r>
            <w:r>
              <w:rPr>
                <w:rFonts w:hint="eastAsia"/>
                <w:bCs/>
                <w:sz w:val="18"/>
                <w:szCs w:val="18"/>
              </w:rPr>
              <w:t>Phase shifter is demonstrated to cover a bandwidth of 23.8</w:t>
            </w:r>
            <w:r>
              <w:rPr>
                <w:rFonts w:hint="eastAsia"/>
                <w:bCs/>
                <w:sz w:val="18"/>
                <w:szCs w:val="18"/>
              </w:rPr>
              <w:t>–</w:t>
            </w:r>
            <w:r>
              <w:rPr>
                <w:rFonts w:hint="eastAsia"/>
                <w:bCs/>
                <w:sz w:val="18"/>
                <w:szCs w:val="18"/>
              </w:rPr>
              <w:t xml:space="preserve">30.4 GHz. </w:t>
            </w:r>
          </w:p>
          <w:p w:rsidR="00D43E20" w:rsidRDefault="002E4123">
            <w:pPr>
              <w:rPr>
                <w:bCs/>
                <w:sz w:val="18"/>
                <w:szCs w:val="18"/>
              </w:rPr>
            </w:pPr>
            <w:r>
              <w:rPr>
                <w:rFonts w:hint="eastAsia"/>
                <w:bCs/>
                <w:sz w:val="18"/>
                <w:szCs w:val="18"/>
              </w:rPr>
              <w:t>Observation 9</w:t>
            </w:r>
            <w:r>
              <w:rPr>
                <w:rFonts w:hint="eastAsia"/>
                <w:bCs/>
                <w:sz w:val="18"/>
                <w:szCs w:val="18"/>
              </w:rPr>
              <w:t>：</w:t>
            </w:r>
            <w:r>
              <w:rPr>
                <w:rFonts w:hint="eastAsia"/>
                <w:bCs/>
                <w:sz w:val="18"/>
                <w:szCs w:val="18"/>
              </w:rPr>
              <w:t xml:space="preserve">Considering the coupling of beam management of different bands, multi-band shifter may not a good candidate. Single-band shifter is more suitable, especially for larger band gap case. </w:t>
            </w:r>
          </w:p>
          <w:p w:rsidR="00D43E20" w:rsidRDefault="002E4123">
            <w:pPr>
              <w:rPr>
                <w:bCs/>
                <w:sz w:val="18"/>
                <w:szCs w:val="18"/>
              </w:rPr>
            </w:pPr>
            <w:r>
              <w:rPr>
                <w:rFonts w:hint="eastAsia"/>
                <w:bCs/>
                <w:sz w:val="18"/>
                <w:szCs w:val="18"/>
              </w:rPr>
              <w:t>Observation 10</w:t>
            </w:r>
            <w:r>
              <w:rPr>
                <w:rFonts w:hint="eastAsia"/>
                <w:bCs/>
                <w:sz w:val="18"/>
                <w:szCs w:val="18"/>
              </w:rPr>
              <w:t>：</w:t>
            </w:r>
            <w:r>
              <w:rPr>
                <w:rFonts w:hint="eastAsia"/>
                <w:bCs/>
                <w:sz w:val="18"/>
                <w:szCs w:val="18"/>
              </w:rPr>
              <w:t>Even if the single-band shifter is adopted in FR2 BS, it still belongs to the MB BS as long as the front-end use multi-band implementation.</w:t>
            </w:r>
          </w:p>
          <w:p w:rsidR="00D43E20" w:rsidRDefault="002E4123">
            <w:pPr>
              <w:rPr>
                <w:bCs/>
                <w:sz w:val="18"/>
                <w:szCs w:val="18"/>
              </w:rPr>
            </w:pPr>
            <w:r>
              <w:rPr>
                <w:bCs/>
                <w:sz w:val="18"/>
                <w:szCs w:val="18"/>
              </w:rPr>
              <w:t>Proposal 1: MB BS supporting 26G+40G is feasible from RF front-end and antenna implementation perspective based on preliminary study.</w:t>
            </w:r>
          </w:p>
        </w:tc>
      </w:tr>
      <w:tr w:rsidR="00D43E20">
        <w:trPr>
          <w:trHeight w:val="468"/>
        </w:trPr>
        <w:tc>
          <w:tcPr>
            <w:tcW w:w="1454" w:type="dxa"/>
          </w:tcPr>
          <w:p w:rsidR="00D43E20" w:rsidRDefault="002E4123">
            <w:pPr>
              <w:spacing w:after="0"/>
              <w:jc w:val="center"/>
              <w:rPr>
                <w:bCs/>
                <w:sz w:val="18"/>
                <w:szCs w:val="18"/>
              </w:rPr>
            </w:pPr>
            <w:r>
              <w:rPr>
                <w:bCs/>
                <w:sz w:val="18"/>
                <w:szCs w:val="18"/>
              </w:rPr>
              <w:t>R4-2216397</w:t>
            </w:r>
          </w:p>
        </w:tc>
        <w:tc>
          <w:tcPr>
            <w:tcW w:w="1428" w:type="dxa"/>
          </w:tcPr>
          <w:p w:rsidR="00D43E20" w:rsidRDefault="002E4123">
            <w:pPr>
              <w:spacing w:after="0"/>
              <w:jc w:val="center"/>
              <w:rPr>
                <w:bCs/>
                <w:sz w:val="18"/>
                <w:szCs w:val="18"/>
              </w:rPr>
            </w:pPr>
            <w:r>
              <w:rPr>
                <w:bCs/>
                <w:sz w:val="18"/>
                <w:szCs w:val="18"/>
              </w:rPr>
              <w:t>Ericsson</w:t>
            </w:r>
          </w:p>
        </w:tc>
        <w:tc>
          <w:tcPr>
            <w:tcW w:w="6612" w:type="dxa"/>
          </w:tcPr>
          <w:p w:rsidR="00D43E20" w:rsidRDefault="002E4123">
            <w:pPr>
              <w:rPr>
                <w:bCs/>
                <w:sz w:val="18"/>
                <w:szCs w:val="18"/>
              </w:rPr>
            </w:pPr>
            <w:r>
              <w:rPr>
                <w:bCs/>
                <w:sz w:val="18"/>
                <w:szCs w:val="18"/>
              </w:rPr>
              <w:t>Proposal 1</w:t>
            </w:r>
            <w:r>
              <w:rPr>
                <w:bCs/>
                <w:sz w:val="18"/>
                <w:szCs w:val="18"/>
              </w:rPr>
              <w:tab/>
              <w:t>The Study Item does not consider wideband radio/antenna BS covering bands within covering bands from the 24-30GHz and 39-40GHz frequency ranges together.</w:t>
            </w:r>
          </w:p>
        </w:tc>
      </w:tr>
      <w:tr w:rsidR="00D43E20">
        <w:trPr>
          <w:trHeight w:val="468"/>
        </w:trPr>
        <w:tc>
          <w:tcPr>
            <w:tcW w:w="1454" w:type="dxa"/>
          </w:tcPr>
          <w:p w:rsidR="00D43E20" w:rsidRDefault="002E4123">
            <w:pPr>
              <w:spacing w:after="0"/>
              <w:jc w:val="center"/>
              <w:rPr>
                <w:bCs/>
                <w:sz w:val="18"/>
                <w:szCs w:val="18"/>
              </w:rPr>
            </w:pPr>
            <w:r>
              <w:rPr>
                <w:bCs/>
                <w:sz w:val="18"/>
                <w:szCs w:val="18"/>
              </w:rPr>
              <w:t>R4-2216551</w:t>
            </w:r>
          </w:p>
        </w:tc>
        <w:tc>
          <w:tcPr>
            <w:tcW w:w="1428" w:type="dxa"/>
          </w:tcPr>
          <w:p w:rsidR="00D43E20" w:rsidRDefault="002E4123">
            <w:pPr>
              <w:spacing w:after="0"/>
              <w:jc w:val="center"/>
              <w:rPr>
                <w:bCs/>
                <w:sz w:val="18"/>
                <w:szCs w:val="18"/>
              </w:rPr>
            </w:pPr>
            <w:r>
              <w:rPr>
                <w:bCs/>
                <w:sz w:val="18"/>
                <w:szCs w:val="18"/>
              </w:rPr>
              <w:t>ZTE Corporation</w:t>
            </w:r>
          </w:p>
        </w:tc>
        <w:tc>
          <w:tcPr>
            <w:tcW w:w="6612" w:type="dxa"/>
          </w:tcPr>
          <w:p w:rsidR="00D43E20" w:rsidRDefault="002E4123">
            <w:pPr>
              <w:rPr>
                <w:b/>
                <w:bCs/>
                <w:sz w:val="18"/>
                <w:szCs w:val="18"/>
                <w:lang w:val="en-US" w:eastAsia="zh-CN"/>
              </w:rPr>
            </w:pPr>
            <w:r>
              <w:rPr>
                <w:b/>
                <w:bCs/>
                <w:sz w:val="18"/>
                <w:szCs w:val="18"/>
              </w:rPr>
              <w:t>Observation 1:</w:t>
            </w:r>
          </w:p>
          <w:tbl>
            <w:tblPr>
              <w:tblStyle w:val="af3"/>
              <w:tblW w:w="0" w:type="auto"/>
              <w:tblLook w:val="04A0" w:firstRow="1" w:lastRow="0" w:firstColumn="1" w:lastColumn="0" w:noHBand="0" w:noVBand="1"/>
            </w:tblPr>
            <w:tblGrid>
              <w:gridCol w:w="2050"/>
              <w:gridCol w:w="2216"/>
              <w:gridCol w:w="2120"/>
            </w:tblGrid>
            <w:tr w:rsidR="00D43E20">
              <w:tc>
                <w:tcPr>
                  <w:tcW w:w="3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D43E20" w:rsidRDefault="00D43E20">
                  <w:pPr>
                    <w:rPr>
                      <w:sz w:val="18"/>
                      <w:szCs w:val="18"/>
                    </w:rPr>
                  </w:pPr>
                </w:p>
              </w:tc>
              <w:tc>
                <w:tcPr>
                  <w:tcW w:w="3321"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D43E20" w:rsidRDefault="002E4123">
                  <w:pPr>
                    <w:rPr>
                      <w:b/>
                      <w:bCs/>
                      <w:sz w:val="18"/>
                      <w:szCs w:val="18"/>
                    </w:rPr>
                  </w:pPr>
                  <w:r>
                    <w:rPr>
                      <w:b/>
                      <w:bCs/>
                      <w:sz w:val="18"/>
                      <w:szCs w:val="18"/>
                    </w:rPr>
                    <w:t>Pros</w:t>
                  </w:r>
                </w:p>
              </w:tc>
              <w:tc>
                <w:tcPr>
                  <w:tcW w:w="3321"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D43E20" w:rsidRDefault="002E4123">
                  <w:pPr>
                    <w:rPr>
                      <w:b/>
                      <w:bCs/>
                      <w:sz w:val="18"/>
                      <w:szCs w:val="18"/>
                    </w:rPr>
                  </w:pPr>
                  <w:r>
                    <w:rPr>
                      <w:b/>
                      <w:bCs/>
                      <w:sz w:val="18"/>
                      <w:szCs w:val="18"/>
                    </w:rPr>
                    <w:t>Cons</w:t>
                  </w:r>
                </w:p>
              </w:tc>
            </w:tr>
            <w:tr w:rsidR="00D43E20">
              <w:tc>
                <w:tcPr>
                  <w:tcW w:w="3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D43E20" w:rsidRDefault="002E4123">
                  <w:pPr>
                    <w:rPr>
                      <w:sz w:val="18"/>
                      <w:szCs w:val="18"/>
                    </w:rPr>
                  </w:pPr>
                  <w:r>
                    <w:rPr>
                      <w:rFonts w:eastAsia="Times New Roman"/>
                      <w:sz w:val="18"/>
                      <w:szCs w:val="18"/>
                    </w:rPr>
                    <w:t>multi-band operation among different frequency groups</w:t>
                  </w:r>
                </w:p>
              </w:tc>
              <w:tc>
                <w:tcPr>
                  <w:tcW w:w="3321" w:type="dxa"/>
                  <w:tcBorders>
                    <w:top w:val="single" w:sz="4" w:space="0" w:color="auto"/>
                    <w:left w:val="single" w:sz="4" w:space="0" w:color="auto"/>
                    <w:bottom w:val="single" w:sz="4" w:space="0" w:color="auto"/>
                    <w:right w:val="single" w:sz="4" w:space="0" w:color="auto"/>
                  </w:tcBorders>
                </w:tcPr>
                <w:p w:rsidR="00D43E20" w:rsidRDefault="002E4123">
                  <w:pPr>
                    <w:rPr>
                      <w:sz w:val="18"/>
                      <w:szCs w:val="18"/>
                    </w:rPr>
                  </w:pPr>
                  <w:r>
                    <w:rPr>
                      <w:rFonts w:eastAsia="Times New Roman"/>
                      <w:sz w:val="18"/>
                      <w:szCs w:val="18"/>
                    </w:rPr>
                    <w:t>To support the inter-band CA with multi-band operation at BS side might draw more commercial interest from the operators and the corresponding UE RF requirement is also more complete</w:t>
                  </w:r>
                </w:p>
              </w:tc>
              <w:tc>
                <w:tcPr>
                  <w:tcW w:w="3321" w:type="dxa"/>
                  <w:tcBorders>
                    <w:top w:val="single" w:sz="4" w:space="0" w:color="auto"/>
                    <w:left w:val="single" w:sz="4" w:space="0" w:color="auto"/>
                    <w:bottom w:val="single" w:sz="4" w:space="0" w:color="auto"/>
                    <w:right w:val="single" w:sz="4" w:space="0" w:color="auto"/>
                  </w:tcBorders>
                </w:tcPr>
                <w:p w:rsidR="00D43E20" w:rsidRDefault="002E4123">
                  <w:pPr>
                    <w:rPr>
                      <w:rFonts w:eastAsia="Times New Roman"/>
                      <w:sz w:val="18"/>
                      <w:szCs w:val="18"/>
                    </w:rPr>
                  </w:pPr>
                  <w:r>
                    <w:rPr>
                      <w:rFonts w:eastAsia="Times New Roman"/>
                      <w:sz w:val="18"/>
                      <w:szCs w:val="18"/>
                    </w:rPr>
                    <w:t>More challenging to support it with multi-band operation at BS side.</w:t>
                  </w:r>
                </w:p>
                <w:p w:rsidR="00D43E20" w:rsidRDefault="00D43E20">
                  <w:pPr>
                    <w:rPr>
                      <w:kern w:val="2"/>
                      <w:sz w:val="18"/>
                      <w:szCs w:val="18"/>
                    </w:rPr>
                  </w:pPr>
                </w:p>
              </w:tc>
            </w:tr>
            <w:tr w:rsidR="00D43E20">
              <w:tc>
                <w:tcPr>
                  <w:tcW w:w="3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D43E20" w:rsidRDefault="002E4123">
                  <w:pPr>
                    <w:rPr>
                      <w:sz w:val="18"/>
                      <w:szCs w:val="18"/>
                    </w:rPr>
                  </w:pPr>
                  <w:r>
                    <w:rPr>
                      <w:rFonts w:eastAsia="Times New Roman"/>
                      <w:sz w:val="18"/>
                      <w:szCs w:val="18"/>
                    </w:rPr>
                    <w:t>multi-band operation within the same frequency group</w:t>
                  </w:r>
                </w:p>
              </w:tc>
              <w:tc>
                <w:tcPr>
                  <w:tcW w:w="3321" w:type="dxa"/>
                  <w:tcBorders>
                    <w:top w:val="single" w:sz="4" w:space="0" w:color="auto"/>
                    <w:left w:val="single" w:sz="4" w:space="0" w:color="auto"/>
                    <w:bottom w:val="single" w:sz="4" w:space="0" w:color="auto"/>
                    <w:right w:val="single" w:sz="4" w:space="0" w:color="auto"/>
                  </w:tcBorders>
                </w:tcPr>
                <w:p w:rsidR="00D43E20" w:rsidRDefault="002E4123">
                  <w:pPr>
                    <w:rPr>
                      <w:rFonts w:eastAsia="Times New Roman"/>
                      <w:sz w:val="18"/>
                      <w:szCs w:val="18"/>
                    </w:rPr>
                  </w:pPr>
                  <w:r>
                    <w:rPr>
                      <w:rFonts w:eastAsia="Times New Roman"/>
                      <w:sz w:val="18"/>
                      <w:szCs w:val="18"/>
                    </w:rPr>
                    <w:t>Easier due to its narrower supported frequency range</w:t>
                  </w:r>
                </w:p>
              </w:tc>
              <w:tc>
                <w:tcPr>
                  <w:tcW w:w="3321" w:type="dxa"/>
                  <w:tcBorders>
                    <w:top w:val="single" w:sz="4" w:space="0" w:color="auto"/>
                    <w:left w:val="single" w:sz="4" w:space="0" w:color="auto"/>
                    <w:bottom w:val="single" w:sz="4" w:space="0" w:color="auto"/>
                    <w:right w:val="single" w:sz="4" w:space="0" w:color="auto"/>
                  </w:tcBorders>
                </w:tcPr>
                <w:p w:rsidR="00D43E20" w:rsidRDefault="002E4123">
                  <w:pPr>
                    <w:rPr>
                      <w:kern w:val="2"/>
                      <w:sz w:val="18"/>
                      <w:szCs w:val="18"/>
                    </w:rPr>
                  </w:pPr>
                  <w:r>
                    <w:rPr>
                      <w:rFonts w:eastAsia="Times New Roman"/>
                      <w:sz w:val="18"/>
                      <w:szCs w:val="18"/>
                    </w:rPr>
                    <w:t xml:space="preserve">Draw less commercial interest from the operators at least from </w:t>
                  </w:r>
                  <w:r>
                    <w:rPr>
                      <w:rFonts w:eastAsia="Times New Roman"/>
                      <w:sz w:val="18"/>
                      <w:szCs w:val="18"/>
                    </w:rPr>
                    <w:lastRenderedPageBreak/>
                    <w:t>supporting the inter-band CA with multi-band operation.</w:t>
                  </w:r>
                </w:p>
              </w:tc>
            </w:tr>
            <w:tr w:rsidR="00D43E20">
              <w:tc>
                <w:tcPr>
                  <w:tcW w:w="9962" w:type="dxa"/>
                  <w:gridSpan w:val="3"/>
                  <w:tcBorders>
                    <w:top w:val="single" w:sz="4" w:space="0" w:color="auto"/>
                    <w:left w:val="single" w:sz="4" w:space="0" w:color="auto"/>
                    <w:bottom w:val="single" w:sz="4" w:space="0" w:color="auto"/>
                    <w:right w:val="single" w:sz="4" w:space="0" w:color="auto"/>
                  </w:tcBorders>
                </w:tcPr>
                <w:p w:rsidR="00D43E20" w:rsidRDefault="002E4123">
                  <w:pPr>
                    <w:ind w:left="540" w:hangingChars="300" w:hanging="540"/>
                    <w:rPr>
                      <w:sz w:val="18"/>
                      <w:szCs w:val="18"/>
                    </w:rPr>
                  </w:pPr>
                  <w:r>
                    <w:rPr>
                      <w:rFonts w:eastAsia="Times New Roman"/>
                      <w:sz w:val="18"/>
                      <w:szCs w:val="18"/>
                    </w:rPr>
                    <w:lastRenderedPageBreak/>
                    <w:t xml:space="preserve">Note 1: not sure to support the different bands from different operators with multi-band operation is practical implementation. Based on the legacy design, the AAU equipment is more or less targeted to single operator’s holding spectrum. </w:t>
                  </w:r>
                </w:p>
              </w:tc>
            </w:tr>
          </w:tbl>
          <w:p w:rsidR="00D43E20" w:rsidRDefault="002E4123">
            <w:pPr>
              <w:rPr>
                <w:rFonts w:eastAsia="Times New Roman"/>
                <w:b/>
                <w:bCs/>
                <w:sz w:val="18"/>
                <w:szCs w:val="18"/>
              </w:rPr>
            </w:pPr>
            <w:r>
              <w:rPr>
                <w:rFonts w:eastAsia="Times New Roman"/>
                <w:b/>
                <w:bCs/>
                <w:sz w:val="18"/>
                <w:szCs w:val="18"/>
              </w:rPr>
              <w:t>Observation 2:</w:t>
            </w:r>
            <w:r>
              <w:rPr>
                <w:rFonts w:eastAsia="Times New Roman"/>
                <w:sz w:val="18"/>
                <w:szCs w:val="18"/>
              </w:rPr>
              <w:t xml:space="preserve"> for multi-band operation across different frequency group, it is challenging to support by the same power amplifier or driver amplifier.</w:t>
            </w:r>
          </w:p>
          <w:p w:rsidR="00D43E20" w:rsidRDefault="002E4123">
            <w:pPr>
              <w:rPr>
                <w:rFonts w:eastAsia="Times New Roman"/>
                <w:b/>
                <w:bCs/>
                <w:sz w:val="18"/>
                <w:szCs w:val="18"/>
              </w:rPr>
            </w:pPr>
            <w:r>
              <w:rPr>
                <w:rFonts w:eastAsia="Times New Roman"/>
                <w:b/>
                <w:bCs/>
                <w:sz w:val="18"/>
                <w:szCs w:val="18"/>
              </w:rPr>
              <w:t>Observation 3:</w:t>
            </w:r>
            <w:r>
              <w:rPr>
                <w:rFonts w:eastAsia="Times New Roman"/>
                <w:sz w:val="18"/>
                <w:szCs w:val="18"/>
              </w:rPr>
              <w:t xml:space="preserve"> for multi-band operation of example band combination </w:t>
            </w:r>
            <w:r>
              <w:rPr>
                <w:sz w:val="18"/>
                <w:szCs w:val="18"/>
              </w:rPr>
              <w:t>26+28 GHz: n258 + n261</w:t>
            </w:r>
            <w:r>
              <w:rPr>
                <w:rFonts w:eastAsia="Times New Roman"/>
                <w:sz w:val="18"/>
                <w:szCs w:val="18"/>
              </w:rPr>
              <w:t xml:space="preserve"> it seems feasible to support by the same power amplifier or driver amplifier. </w:t>
            </w:r>
          </w:p>
          <w:p w:rsidR="00D43E20" w:rsidRDefault="002E4123">
            <w:pPr>
              <w:rPr>
                <w:rFonts w:eastAsiaTheme="minorEastAsia"/>
                <w:szCs w:val="21"/>
                <w:lang w:val="en-US" w:eastAsia="zh-CN"/>
              </w:rPr>
            </w:pPr>
            <w:r>
              <w:rPr>
                <w:rFonts w:eastAsia="Times New Roman"/>
                <w:b/>
                <w:bCs/>
                <w:szCs w:val="21"/>
              </w:rPr>
              <w:t xml:space="preserve">Proposal 1: </w:t>
            </w:r>
            <w:r>
              <w:rPr>
                <w:rFonts w:eastAsia="Times New Roman"/>
                <w:szCs w:val="21"/>
              </w:rPr>
              <w:t>to focus the multi-band RIB within the same frequency group in Rel-18.</w:t>
            </w:r>
          </w:p>
        </w:tc>
      </w:tr>
    </w:tbl>
    <w:p w:rsidR="00D43E20" w:rsidRDefault="00D43E20"/>
    <w:p w:rsidR="00D43E20" w:rsidRDefault="002E4123">
      <w:pPr>
        <w:pStyle w:val="2"/>
      </w:pPr>
      <w:r>
        <w:rPr>
          <w:rFonts w:hint="eastAsia"/>
        </w:rPr>
        <w:t>Open issues</w:t>
      </w:r>
      <w:r>
        <w:t xml:space="preserve"> summary</w:t>
      </w:r>
    </w:p>
    <w:p w:rsidR="00D43E20" w:rsidRDefault="002E412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D43E20" w:rsidRDefault="002E4123">
      <w:pPr>
        <w:pStyle w:val="3"/>
        <w:spacing w:line="276" w:lineRule="auto"/>
        <w:ind w:left="720"/>
      </w:pPr>
      <w:r>
        <w:t>Sub-topic 2 –Feasibility of FR2-1 multi-band BS</w:t>
      </w:r>
    </w:p>
    <w:p w:rsidR="00D43E20" w:rsidRDefault="002E4123">
      <w:pPr>
        <w:rPr>
          <w:b/>
          <w:u w:val="single"/>
          <w:lang w:eastAsia="ko-KR"/>
        </w:rPr>
      </w:pPr>
      <w:r>
        <w:rPr>
          <w:b/>
          <w:u w:val="single"/>
          <w:lang w:eastAsia="ko-KR"/>
        </w:rPr>
        <w:t>Issue 2-1: RF front-end</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b/>
          <w:szCs w:val="24"/>
          <w:lang w:eastAsia="zh-CN"/>
        </w:rPr>
      </w:pPr>
      <w:r>
        <w:rPr>
          <w:rFonts w:eastAsia="宋体"/>
          <w:szCs w:val="24"/>
          <w:lang w:eastAsia="zh-CN"/>
        </w:rPr>
        <w:t>Observations/proposals on feasibility study from contributions</w:t>
      </w:r>
      <w:r>
        <w:rPr>
          <w:rFonts w:eastAsia="宋体"/>
          <w:b/>
          <w:szCs w:val="24"/>
          <w:lang w:eastAsia="zh-CN"/>
        </w:rPr>
        <w:t>:</w:t>
      </w:r>
    </w:p>
    <w:p w:rsidR="00D43E20" w:rsidRDefault="002E4123">
      <w:pPr>
        <w:pStyle w:val="afd"/>
        <w:numPr>
          <w:ilvl w:val="1"/>
          <w:numId w:val="3"/>
        </w:numPr>
        <w:overflowPunct/>
        <w:autoSpaceDE/>
        <w:autoSpaceDN/>
        <w:adjustRightInd/>
        <w:spacing w:after="120" w:line="276" w:lineRule="auto"/>
        <w:ind w:firstLineChars="0"/>
        <w:textAlignment w:val="auto"/>
        <w:rPr>
          <w:rFonts w:eastAsia="宋体"/>
          <w:szCs w:val="24"/>
          <w:lang w:eastAsia="zh-CN"/>
        </w:rPr>
      </w:pPr>
      <w:r>
        <w:rPr>
          <w:rFonts w:eastAsia="宋体"/>
          <w:b/>
          <w:szCs w:val="24"/>
          <w:lang w:eastAsia="zh-CN"/>
        </w:rPr>
        <w:t>Observation 1</w:t>
      </w:r>
      <w:r>
        <w:rPr>
          <w:rFonts w:asciiTheme="minorEastAsia" w:eastAsiaTheme="minorEastAsia" w:hAnsiTheme="minorEastAsia"/>
          <w:bCs/>
          <w:sz w:val="18"/>
          <w:szCs w:val="18"/>
          <w:lang w:eastAsia="zh-CN"/>
        </w:rPr>
        <w:t>:</w:t>
      </w:r>
      <w:r>
        <w:rPr>
          <w:bCs/>
          <w:sz w:val="18"/>
          <w:szCs w:val="18"/>
          <w:lang w:eastAsia="ja-JP"/>
        </w:rPr>
        <w:t xml:space="preserve"> Multi-band beamformer IC with common active RF components with 19.5% FBW in frequency range 24-29 GHz which includes n257/n258/n261 is feasible.</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2</w:t>
      </w:r>
      <w:r>
        <w:rPr>
          <w:bCs/>
          <w:sz w:val="18"/>
          <w:szCs w:val="18"/>
        </w:rPr>
        <w:t xml:space="preserve">: High linearity and high efficiency wideband-PA is challenging to obtain due to the requirement on the high video bandwidth, e.g., up to 4GHz video bandwidth is already challenging for PA implementation. </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3</w:t>
      </w:r>
      <w:r>
        <w:rPr>
          <w:bCs/>
          <w:sz w:val="18"/>
          <w:szCs w:val="18"/>
        </w:rPr>
        <w:t>: Multi-band signals going through same PA for combinations with the supported radio bandwidth &lt; 6GHz may generate the IM3 and IM5 frequencies which falls into the operating frequency ranges which increase intermodulation distortion level.</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4</w:t>
      </w:r>
      <w:r>
        <w:rPr>
          <w:rFonts w:hint="eastAsia"/>
          <w:bCs/>
          <w:sz w:val="18"/>
          <w:szCs w:val="18"/>
        </w:rPr>
        <w:t>：</w:t>
      </w:r>
      <w:r>
        <w:rPr>
          <w:rFonts w:hint="eastAsia"/>
          <w:bCs/>
          <w:sz w:val="18"/>
          <w:szCs w:val="18"/>
        </w:rPr>
        <w:t>Some recent literature shows PA cover 26-39GHz, 24-42GHz.</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5</w:t>
      </w:r>
      <w:r>
        <w:rPr>
          <w:rFonts w:hint="eastAsia"/>
          <w:bCs/>
          <w:sz w:val="18"/>
          <w:szCs w:val="18"/>
        </w:rPr>
        <w:t>：</w:t>
      </w:r>
      <w:r>
        <w:rPr>
          <w:rFonts w:hint="eastAsia"/>
          <w:bCs/>
          <w:sz w:val="18"/>
          <w:szCs w:val="18"/>
        </w:rPr>
        <w:t>For RF front-end, commercially available TRX chips cover 24-29.5GHz. 27-41GHz RX is implemented.</w:t>
      </w:r>
      <w:r>
        <w:rPr>
          <w:bCs/>
          <w:sz w:val="18"/>
          <w:szCs w:val="18"/>
        </w:rPr>
        <w:t xml:space="preserve"> </w:t>
      </w:r>
      <w:r>
        <w:rPr>
          <w:rFonts w:hint="eastAsia"/>
          <w:bCs/>
          <w:sz w:val="18"/>
          <w:szCs w:val="18"/>
        </w:rPr>
        <w:t>A harmonic-selection technique is proposed to extend the receiver</w:t>
      </w:r>
      <w:r>
        <w:rPr>
          <w:rFonts w:eastAsiaTheme="minorEastAsia"/>
          <w:bCs/>
          <w:sz w:val="18"/>
          <w:szCs w:val="18"/>
          <w:lang w:eastAsia="zh-CN"/>
        </w:rPr>
        <w:t>’</w:t>
      </w:r>
      <w:r>
        <w:rPr>
          <w:rFonts w:hint="eastAsia"/>
          <w:bCs/>
          <w:sz w:val="18"/>
          <w:szCs w:val="18"/>
        </w:rPr>
        <w:t>s operating bandwidth up to 24.25-71GHz.</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6</w:t>
      </w:r>
      <w:r>
        <w:rPr>
          <w:bCs/>
          <w:sz w:val="18"/>
          <w:szCs w:val="18"/>
        </w:rPr>
        <w:t>: State of the art device performance indicates that RF components and solutions are feasible to cover multi-band FR2 implementations.</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b/>
          <w:bCs/>
          <w:sz w:val="18"/>
          <w:szCs w:val="18"/>
        </w:rPr>
        <w:t>Observation 7</w:t>
      </w:r>
      <w:r>
        <w:rPr>
          <w:bCs/>
          <w:sz w:val="18"/>
          <w:szCs w:val="18"/>
        </w:rPr>
        <w:t>: DPD is needed to minimize nonlinear distortions caused by PA, but such algorithms require high DAC’s sampling rate which is expensive or may be currently unavailable for band combinations with the supported radio bandwidth &gt; 11.2 GHz (or FBW &gt; 26%).</w:t>
      </w:r>
    </w:p>
    <w:p w:rsidR="00D43E20" w:rsidRDefault="002E4123">
      <w:pPr>
        <w:pStyle w:val="afd"/>
        <w:numPr>
          <w:ilvl w:val="1"/>
          <w:numId w:val="3"/>
        </w:numPr>
        <w:spacing w:after="120" w:line="276" w:lineRule="auto"/>
        <w:ind w:firstLineChars="0"/>
        <w:rPr>
          <w:bCs/>
          <w:sz w:val="18"/>
          <w:szCs w:val="18"/>
        </w:rPr>
      </w:pPr>
      <w:r>
        <w:rPr>
          <w:b/>
          <w:bCs/>
          <w:sz w:val="18"/>
          <w:szCs w:val="18"/>
        </w:rPr>
        <w:t>Observation 8</w:t>
      </w:r>
      <w:r>
        <w:rPr>
          <w:bCs/>
          <w:sz w:val="18"/>
          <w:szCs w:val="18"/>
        </w:rPr>
        <w:t>: for multi-band operation across different frequency group, it is challenging to support by the same power amplifier or driver amplifier.</w:t>
      </w:r>
    </w:p>
    <w:p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b/>
          <w:bCs/>
          <w:sz w:val="18"/>
          <w:szCs w:val="18"/>
        </w:rPr>
        <w:t>Observation 9</w:t>
      </w:r>
      <w:r>
        <w:rPr>
          <w:bCs/>
          <w:sz w:val="18"/>
          <w:szCs w:val="18"/>
        </w:rPr>
        <w:t>: for multi-band operation of example band combination 26+28 GHz: n258 + n261 it seems feasible to support by the same power amplifier or driver amplifier.</w:t>
      </w:r>
    </w:p>
    <w:p w:rsidR="00D43E20" w:rsidRDefault="00D43E20">
      <w:pPr>
        <w:pStyle w:val="afd"/>
        <w:overflowPunct/>
        <w:autoSpaceDE/>
        <w:autoSpaceDN/>
        <w:adjustRightInd/>
        <w:spacing w:after="120" w:line="276" w:lineRule="auto"/>
        <w:ind w:left="720" w:firstLineChars="0" w:firstLine="0"/>
        <w:textAlignment w:val="auto"/>
        <w:rPr>
          <w:bCs/>
          <w:sz w:val="18"/>
          <w:szCs w:val="18"/>
        </w:rPr>
      </w:pP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observations and please indicate which observations would be acceptable as RAN4 common understanding</w:t>
      </w:r>
    </w:p>
    <w:p w:rsidR="00D43E20" w:rsidRDefault="00D43E20">
      <w:pPr>
        <w:rPr>
          <w:lang w:eastAsia="zh-CN"/>
        </w:rPr>
      </w:pPr>
    </w:p>
    <w:p w:rsidR="00D43E20" w:rsidRDefault="002E4123">
      <w:pPr>
        <w:rPr>
          <w:rFonts w:eastAsia="Malgun Gothic"/>
          <w:b/>
          <w:u w:val="single"/>
          <w:lang w:eastAsia="ko-KR"/>
        </w:rPr>
      </w:pPr>
      <w:r>
        <w:rPr>
          <w:b/>
          <w:u w:val="single"/>
          <w:lang w:eastAsia="ko-KR"/>
        </w:rPr>
        <w:t>Issue 2-2: Antenna array</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b/>
          <w:szCs w:val="24"/>
          <w:lang w:eastAsia="zh-CN"/>
        </w:rPr>
      </w:pPr>
      <w:r>
        <w:rPr>
          <w:rFonts w:eastAsia="宋体"/>
          <w:szCs w:val="24"/>
          <w:lang w:eastAsia="zh-CN"/>
        </w:rPr>
        <w:t>Observations/proposals on feasibility study from contributions</w:t>
      </w:r>
      <w:r>
        <w:rPr>
          <w:rFonts w:eastAsia="宋体"/>
          <w:b/>
          <w:szCs w:val="24"/>
          <w:lang w:eastAsia="zh-CN"/>
        </w:rPr>
        <w:t>:</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1</w:t>
      </w:r>
      <w:r>
        <w:rPr>
          <w:szCs w:val="24"/>
          <w:lang w:eastAsia="zh-CN"/>
        </w:rPr>
        <w:t xml:space="preserve">: Multi-band AA (Antenna Array) with common radiated element with 19.5% FBW in frequency range 24-29 GHz which includes n257/n258/n261, or with 26.3% FBW in frequency range 37-48 GHz which includes n260/n259/n262 is feasible.  </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2</w:t>
      </w:r>
      <w:r>
        <w:rPr>
          <w:szCs w:val="24"/>
          <w:lang w:eastAsia="zh-CN"/>
        </w:rPr>
        <w:t>: Multi-band AA (Antenna Array) with common radiated element with higher than 40.6% FBW in 28+39 GHz, 26+40 GHz, and 28+40 GHz combinations is not feasible.</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3</w:t>
      </w:r>
      <w:r>
        <w:rPr>
          <w:szCs w:val="24"/>
          <w:lang w:eastAsia="zh-CN"/>
        </w:rPr>
        <w:t>: It is possible to use multiple separate single-band AAs (Antenna Array) for ultra-wide band combination, for example, one single-band AA is for frequency range 24-29 GHz  which includes n257/n258/n261, and another single-band AA is for frequency range 37-48 GHz which includes n260/n259/n262.</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4</w:t>
      </w:r>
      <w:r>
        <w:rPr>
          <w:szCs w:val="24"/>
          <w:lang w:eastAsia="zh-CN"/>
        </w:rPr>
        <w:t>: Wideband antenna array for band combinations with the supported radio bandwidth &lt; 9GHz or FBW &lt; 20% has directivity variation being less than (absolute) 1.7dB on the boresight direction. Whereas that of band combinations with the supported radio bandwidth &gt; 11.2 GHz or FBW &gt; 26% have directivity variation being higher than (absolute) 2.2dB on the boresight direction.</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5</w:t>
      </w:r>
      <w:r>
        <w:rPr>
          <w:szCs w:val="24"/>
          <w:lang w:eastAsia="zh-CN"/>
        </w:rPr>
        <w:t>: Wideband antenna array for band combinations with the supported radio bandwidth &lt; 9GHz or FBW &lt; 20% achieves better trade-off between directivity (of the lowest frequency) and maximum azimuth steering angle (of the highest frequency) compared to the other combinations with the supported radio bandwidth &gt; 11.2 GHz or FBW &gt; 26%.</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6</w:t>
      </w:r>
      <w:r>
        <w:rPr>
          <w:rFonts w:hint="eastAsia"/>
          <w:szCs w:val="24"/>
          <w:lang w:eastAsia="zh-CN"/>
        </w:rPr>
        <w:t>：</w:t>
      </w:r>
      <w:r>
        <w:rPr>
          <w:rFonts w:hint="eastAsia"/>
          <w:szCs w:val="24"/>
          <w:lang w:eastAsia="zh-CN"/>
        </w:rPr>
        <w:t xml:space="preserve">Traditional 20% FBW is not suitable to multi-band antenna scenarios. For some FR1 multi-band antenna FBW can be up to 61% with the acceptable electrical performance. </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7</w:t>
      </w:r>
      <w:r>
        <w:rPr>
          <w:szCs w:val="24"/>
          <w:lang w:eastAsia="zh-CN"/>
        </w:rPr>
        <w:t>: FR2 MB BS can design each band antenna separately to achieve best performance meanwhile without significant increase in PCB area.</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8</w:t>
      </w:r>
      <w:r>
        <w:rPr>
          <w:rFonts w:hint="eastAsia"/>
          <w:szCs w:val="24"/>
          <w:lang w:eastAsia="zh-CN"/>
        </w:rPr>
        <w:t>：</w:t>
      </w:r>
      <w:r>
        <w:rPr>
          <w:rFonts w:hint="eastAsia"/>
          <w:szCs w:val="24"/>
          <w:lang w:eastAsia="zh-CN"/>
        </w:rPr>
        <w:t>Multi-band antenna element are feasible to cover FR2 frequency ranges.</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9</w:t>
      </w:r>
      <w:r>
        <w:rPr>
          <w:rFonts w:hint="eastAsia"/>
          <w:szCs w:val="24"/>
          <w:lang w:eastAsia="zh-CN"/>
        </w:rPr>
        <w:t>：</w:t>
      </w:r>
      <w:r>
        <w:rPr>
          <w:rFonts w:hint="eastAsia"/>
          <w:szCs w:val="24"/>
          <w:lang w:eastAsia="zh-CN"/>
        </w:rPr>
        <w:t>Optical lens antenna, such as Luneburg Lens antenna may be considered for FR2 MB BS.</w:t>
      </w:r>
    </w:p>
    <w:p w:rsidR="00D43E20" w:rsidRDefault="00D43E20">
      <w:pPr>
        <w:pStyle w:val="afd"/>
        <w:overflowPunct/>
        <w:autoSpaceDE/>
        <w:autoSpaceDN/>
        <w:adjustRightInd/>
        <w:spacing w:after="120" w:line="276" w:lineRule="auto"/>
        <w:ind w:left="360" w:firstLineChars="0" w:firstLine="0"/>
        <w:textAlignment w:val="auto"/>
        <w:rPr>
          <w:rFonts w:eastAsia="宋体"/>
          <w:bCs/>
          <w:szCs w:val="24"/>
          <w:lang w:eastAsia="zh-CN"/>
        </w:rPr>
      </w:pP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observations and please indicate which observations would be acceptable as RAN4 common understanding</w:t>
      </w:r>
    </w:p>
    <w:p w:rsidR="00D43E20" w:rsidRDefault="00D43E20">
      <w:pPr>
        <w:rPr>
          <w:lang w:eastAsia="zh-CN"/>
        </w:rPr>
      </w:pPr>
    </w:p>
    <w:p w:rsidR="00D43E20" w:rsidRDefault="002E4123">
      <w:pPr>
        <w:rPr>
          <w:b/>
          <w:u w:val="single"/>
          <w:lang w:eastAsia="ko-KR"/>
        </w:rPr>
      </w:pPr>
      <w:r>
        <w:rPr>
          <w:b/>
          <w:u w:val="single"/>
          <w:lang w:eastAsia="ko-KR"/>
        </w:rPr>
        <w:t>Issue 2-3: Phase shifters</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Observations/proposals on feasibility study from contributions:</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1</w:t>
      </w:r>
      <w:r>
        <w:rPr>
          <w:szCs w:val="24"/>
          <w:lang w:eastAsia="zh-CN"/>
        </w:rPr>
        <w:t>: Using single frequency-invariable PS per RF chain to do concurrent beamforming transmission for multi-band signals increases intra-band interference which impacts OTA receiver out-of-band blocking requirement while being energy inefficient.</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2</w:t>
      </w:r>
      <w:r>
        <w:rPr>
          <w:szCs w:val="24"/>
          <w:lang w:eastAsia="zh-CN"/>
        </w:rPr>
        <w:t>: Using multiple frequency-invariable PSs per RF chain to do concurrent beamforming transmission for multi-band signals will increase size, cost and energy consumption for the FR2 radio which might not be of practical interest.</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3</w:t>
      </w:r>
      <w:r>
        <w:rPr>
          <w:szCs w:val="24"/>
          <w:lang w:eastAsia="zh-CN"/>
        </w:rPr>
        <w:t>: Multi-band PS, i.e., frequency-selective PSs might not be soon commercially available yet.</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4</w:t>
      </w:r>
      <w:r>
        <w:rPr>
          <w:szCs w:val="24"/>
          <w:lang w:eastAsia="zh-CN"/>
        </w:rPr>
        <w:t>: In general the use of phase shifter poses a challenge for practical implementations of FR2 multi-band RIB.</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lastRenderedPageBreak/>
        <w:t>Observation 5</w:t>
      </w:r>
      <w:r>
        <w:rPr>
          <w:szCs w:val="24"/>
          <w:lang w:eastAsia="zh-CN"/>
        </w:rPr>
        <w:t>: The implementation of PS in beamforming architecture may impact the declaration of FR2 multi-band RIB.</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6</w:t>
      </w:r>
      <w:r>
        <w:rPr>
          <w:rFonts w:hint="eastAsia"/>
          <w:szCs w:val="24"/>
          <w:lang w:eastAsia="zh-CN"/>
        </w:rPr>
        <w:t>：</w:t>
      </w:r>
      <w:r>
        <w:rPr>
          <w:rFonts w:hint="eastAsia"/>
          <w:szCs w:val="24"/>
          <w:lang w:eastAsia="zh-CN"/>
        </w:rPr>
        <w:t>Phase shifter is demonstrated to cover a bandwidth of 23.8</w:t>
      </w:r>
      <w:r>
        <w:rPr>
          <w:rFonts w:hint="eastAsia"/>
          <w:szCs w:val="24"/>
          <w:lang w:eastAsia="zh-CN"/>
        </w:rPr>
        <w:t>–</w:t>
      </w:r>
      <w:r>
        <w:rPr>
          <w:rFonts w:hint="eastAsia"/>
          <w:szCs w:val="24"/>
          <w:lang w:eastAsia="zh-CN"/>
        </w:rPr>
        <w:t xml:space="preserve">30.4 GHz. </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7</w:t>
      </w:r>
      <w:r>
        <w:rPr>
          <w:rFonts w:hint="eastAsia"/>
          <w:szCs w:val="24"/>
          <w:lang w:eastAsia="zh-CN"/>
        </w:rPr>
        <w:t>：</w:t>
      </w:r>
      <w:r>
        <w:rPr>
          <w:rFonts w:hint="eastAsia"/>
          <w:szCs w:val="24"/>
          <w:lang w:eastAsia="zh-CN"/>
        </w:rPr>
        <w:t xml:space="preserve">Considering the coupling of beam management of different bands, multi-band shifter may not a good candidate. Single-band shifter is more suitable, especially for larger band gap case. </w:t>
      </w:r>
    </w:p>
    <w:p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8</w:t>
      </w:r>
      <w:r>
        <w:rPr>
          <w:rFonts w:hint="eastAsia"/>
          <w:szCs w:val="24"/>
          <w:lang w:eastAsia="zh-CN"/>
        </w:rPr>
        <w:t>：</w:t>
      </w:r>
      <w:r>
        <w:rPr>
          <w:rFonts w:hint="eastAsia"/>
          <w:szCs w:val="24"/>
          <w:lang w:eastAsia="zh-CN"/>
        </w:rPr>
        <w:t>Even if the single-band shifter is adopted in FR2 BS, it still belongs to the MB BS as long as the front-end use multi-band implementation.</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observations and please indicate which observations would be acceptable as RAN4 common understanding</w:t>
      </w:r>
    </w:p>
    <w:p w:rsidR="00D43E20" w:rsidRDefault="002E4123">
      <w:pPr>
        <w:rPr>
          <w:b/>
          <w:u w:val="single"/>
          <w:lang w:eastAsia="ko-KR"/>
        </w:rPr>
      </w:pPr>
      <w:r>
        <w:rPr>
          <w:b/>
          <w:u w:val="single"/>
          <w:lang w:eastAsia="ko-KR"/>
        </w:rPr>
        <w:t xml:space="preserve">Issue 2-4: Frequency ranges/groups </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rsidR="00D43E20" w:rsidRDefault="002E4123">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sz w:val="18"/>
          <w:szCs w:val="18"/>
          <w:lang w:eastAsia="zh-CN"/>
        </w:rPr>
        <w:t>Proposal 1</w:t>
      </w:r>
      <w:r>
        <w:rPr>
          <w:sz w:val="18"/>
          <w:szCs w:val="18"/>
          <w:lang w:eastAsia="zh-CN"/>
        </w:rPr>
        <w:t>: The maximum supported bandwidth for FR2 multi-band RIB needs to be limited and defined.</w:t>
      </w:r>
    </w:p>
    <w:p w:rsidR="00D43E20" w:rsidRDefault="002E4123">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2</w:t>
      </w:r>
      <w:r>
        <w:rPr>
          <w:bCs/>
          <w:sz w:val="18"/>
          <w:szCs w:val="18"/>
        </w:rPr>
        <w:t>: MB BS supporting 26G+40G is feasible from RF front-end and antenna implementation perspective based on preliminary study.</w:t>
      </w:r>
    </w:p>
    <w:p w:rsidR="00D43E20" w:rsidRDefault="002E4123">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3</w:t>
      </w:r>
      <w:r>
        <w:rPr>
          <w:bCs/>
          <w:sz w:val="18"/>
          <w:szCs w:val="18"/>
        </w:rPr>
        <w:t xml:space="preserve">: </w:t>
      </w:r>
      <w:r>
        <w:rPr>
          <w:sz w:val="18"/>
          <w:szCs w:val="18"/>
          <w:lang w:eastAsia="zh-CN"/>
        </w:rPr>
        <w:t>The Rel-18 Study Item focus the multi-band RIB within the same frequency group, and does not consider multi-band RIB covering bands from the 24-30GHz and 39-40GHz frequency groups together.</w:t>
      </w:r>
    </w:p>
    <w:p w:rsidR="00D43E20" w:rsidRDefault="00D43E20">
      <w:pPr>
        <w:spacing w:after="120" w:line="276" w:lineRule="auto"/>
        <w:rPr>
          <w:szCs w:val="24"/>
          <w:lang w:eastAsia="zh-CN"/>
        </w:rPr>
      </w:pP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proposals and please indicate which proposal would be acceptable as RAN4 agreements</w:t>
      </w:r>
    </w:p>
    <w:p w:rsidR="00D43E20" w:rsidRDefault="00D43E20">
      <w:pPr>
        <w:pStyle w:val="afd"/>
        <w:overflowPunct/>
        <w:autoSpaceDE/>
        <w:autoSpaceDN/>
        <w:adjustRightInd/>
        <w:spacing w:after="120" w:line="259" w:lineRule="auto"/>
        <w:ind w:left="1440" w:firstLineChars="0" w:firstLine="0"/>
        <w:textAlignment w:val="auto"/>
        <w:rPr>
          <w:rFonts w:eastAsiaTheme="minorEastAsia"/>
          <w:lang w:eastAsia="zh-CN"/>
        </w:rPr>
      </w:pPr>
    </w:p>
    <w:p w:rsidR="00D43E20" w:rsidRDefault="002E4123">
      <w:pPr>
        <w:pStyle w:val="2"/>
      </w:pPr>
      <w:r>
        <w:t>Companies</w:t>
      </w:r>
      <w:r>
        <w:rPr>
          <w:rFonts w:hint="eastAsia"/>
        </w:rPr>
        <w:t xml:space="preserve"> views</w:t>
      </w:r>
      <w:r>
        <w:t>’</w:t>
      </w:r>
      <w:r>
        <w:rPr>
          <w:rFonts w:hint="eastAsia"/>
        </w:rPr>
        <w:t xml:space="preserve"> collection for 1st round </w:t>
      </w:r>
    </w:p>
    <w:p w:rsidR="00D43E20" w:rsidRDefault="002E4123">
      <w:pPr>
        <w:pStyle w:val="3"/>
        <w:ind w:left="851" w:hanging="851"/>
      </w:pPr>
      <w:r>
        <w:t xml:space="preserve">Open issues </w:t>
      </w:r>
    </w:p>
    <w:p w:rsidR="00D43E20" w:rsidRDefault="002E4123">
      <w:pPr>
        <w:spacing w:line="276" w:lineRule="auto"/>
        <w:rPr>
          <w:b/>
          <w:bCs/>
          <w:lang w:eastAsia="zh-CN"/>
        </w:rPr>
      </w:pPr>
      <w:r>
        <w:rPr>
          <w:b/>
          <w:bCs/>
          <w:lang w:eastAsia="zh-CN"/>
        </w:rPr>
        <w:t>Collection of comments:</w:t>
      </w:r>
    </w:p>
    <w:p w:rsidR="00D43E20" w:rsidRDefault="002E4123">
      <w:pPr>
        <w:rPr>
          <w:b/>
          <w:u w:val="single"/>
          <w:lang w:eastAsia="ko-KR"/>
        </w:rPr>
      </w:pPr>
      <w:r>
        <w:rPr>
          <w:b/>
          <w:u w:val="single"/>
          <w:lang w:eastAsia="ko-KR"/>
        </w:rPr>
        <w:t>Issue 2-1: RF front-end</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rPr>
                <w:lang w:eastAsia="zh-CN"/>
              </w:rPr>
            </w:pPr>
            <w:r>
              <w:rPr>
                <w:lang w:eastAsia="zh-CN"/>
              </w:rPr>
              <w:t>Observation 1, 4, 5 and 6 indicate that RF front-end are feasible to cover multi-band FR2 bands.</w:t>
            </w:r>
          </w:p>
          <w:p w:rsidR="00D43E20" w:rsidRDefault="002E4123">
            <w:pPr>
              <w:rPr>
                <w:lang w:eastAsia="zh-CN"/>
              </w:rPr>
            </w:pPr>
            <w:r>
              <w:rPr>
                <w:rFonts w:hint="eastAsia"/>
                <w:lang w:eastAsia="zh-CN"/>
              </w:rPr>
              <w:t>O</w:t>
            </w:r>
            <w:r>
              <w:rPr>
                <w:lang w:eastAsia="zh-CN"/>
              </w:rPr>
              <w:t>bservation 2, 3, 7 and 8: more studies are required, of course it is challenging for wide band but our paper shows some examples are feasible.  And assuming a particular type of DPD implementation is a bit limiting, for FR2 DPD is not commonly adopted for ABF architecture.</w:t>
            </w:r>
          </w:p>
          <w:p w:rsidR="00D43E20" w:rsidRDefault="00D43E20">
            <w:pPr>
              <w:tabs>
                <w:tab w:val="left" w:pos="426"/>
              </w:tabs>
              <w:spacing w:before="60" w:after="60"/>
              <w:ind w:left="1134" w:hanging="1134"/>
              <w:rPr>
                <w:rFonts w:eastAsia="等线"/>
                <w:i/>
                <w:iCs/>
                <w:color w:val="0070C0"/>
                <w:lang w:eastAsia="zh-CN"/>
              </w:rPr>
            </w:pP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tabs>
                <w:tab w:val="left" w:pos="426"/>
              </w:tabs>
              <w:spacing w:before="60" w:after="60"/>
              <w:ind w:left="1134" w:hanging="1134"/>
              <w:rPr>
                <w:rFonts w:eastAsia="等线"/>
                <w:color w:val="0070C0"/>
                <w:lang w:eastAsia="zh-CN"/>
              </w:rPr>
            </w:pPr>
            <w:r>
              <w:rPr>
                <w:rFonts w:eastAsia="等线"/>
                <w:color w:val="0070C0"/>
                <w:lang w:eastAsia="zh-CN"/>
              </w:rPr>
              <w:t>Observations 1, 2, 3, 5, 7, 8, 9 could be acceptable as common RAN4 understanding.</w:t>
            </w:r>
          </w:p>
          <w:p w:rsidR="00D43E20" w:rsidRDefault="002E4123">
            <w:pPr>
              <w:spacing w:before="60" w:after="60"/>
              <w:rPr>
                <w:rFonts w:eastAsia="等线"/>
                <w:color w:val="0070C0"/>
                <w:lang w:eastAsia="zh-CN"/>
              </w:rPr>
            </w:pPr>
            <w:r>
              <w:rPr>
                <w:rFonts w:eastAsia="等线"/>
                <w:color w:val="0070C0"/>
                <w:lang w:eastAsia="zh-CN"/>
              </w:rPr>
              <w:t>Observations 4 and 6 are from literature, and we agree that whether they will be soon realistic are questionable.</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rPr>
                <w:lang w:eastAsia="zh-CN"/>
              </w:rPr>
            </w:pPr>
            <w:r>
              <w:rPr>
                <w:lang w:eastAsia="zh-CN"/>
              </w:rPr>
              <w:t>Observation 1 is agreeable in principle, but we would need to add that then the same beam direction would need to be applied in all bands.</w:t>
            </w:r>
          </w:p>
          <w:p w:rsidR="00D43E20" w:rsidRDefault="002E4123">
            <w:pPr>
              <w:rPr>
                <w:lang w:eastAsia="zh-CN"/>
              </w:rPr>
            </w:pPr>
            <w:r>
              <w:rPr>
                <w:lang w:eastAsia="zh-CN"/>
              </w:rPr>
              <w:t>Observation 2, 3 are OK</w:t>
            </w:r>
          </w:p>
          <w:p w:rsidR="00D43E20" w:rsidRDefault="002E4123">
            <w:pPr>
              <w:rPr>
                <w:lang w:eastAsia="zh-CN"/>
              </w:rPr>
            </w:pPr>
            <w:r>
              <w:rPr>
                <w:lang w:eastAsia="zh-CN"/>
              </w:rPr>
              <w:t xml:space="preserve">Observation 4 is OK but we should add that more data would be needed on PA performance with </w:t>
            </w:r>
            <w:r>
              <w:rPr>
                <w:lang w:eastAsia="zh-CN"/>
              </w:rPr>
              <w:lastRenderedPageBreak/>
              <w:t xml:space="preserve">multiple simultaneous bands, overall efficiency etc. </w:t>
            </w:r>
          </w:p>
          <w:p w:rsidR="00D43E20" w:rsidRDefault="002E4123">
            <w:pPr>
              <w:rPr>
                <w:lang w:eastAsia="zh-CN"/>
              </w:rPr>
            </w:pPr>
            <w:r>
              <w:rPr>
                <w:lang w:eastAsia="zh-CN"/>
              </w:rPr>
              <w:t>Observation 5 Seems OK</w:t>
            </w:r>
          </w:p>
          <w:p w:rsidR="00D43E20" w:rsidRDefault="002E4123">
            <w:pPr>
              <w:rPr>
                <w:lang w:eastAsia="zh-CN"/>
              </w:rPr>
            </w:pPr>
            <w:r>
              <w:rPr>
                <w:lang w:eastAsia="zh-CN"/>
              </w:rPr>
              <w:t>Observaiton 6 is too general</w:t>
            </w:r>
          </w:p>
          <w:p w:rsidR="00D43E20" w:rsidRDefault="002E4123">
            <w:pPr>
              <w:rPr>
                <w:lang w:eastAsia="zh-CN"/>
              </w:rPr>
            </w:pPr>
            <w:r>
              <w:rPr>
                <w:lang w:eastAsia="zh-CN"/>
              </w:rPr>
              <w:t>Observation 7/8; generally OK, but needs to be formulated to consider that DPD is highly complex if needed and also the bandwidth of interfaces and data shifting needs to be mentioned.</w:t>
            </w:r>
          </w:p>
          <w:p w:rsidR="00D43E20" w:rsidRDefault="002E4123">
            <w:pPr>
              <w:spacing w:before="60" w:after="60"/>
              <w:rPr>
                <w:rFonts w:eastAsia="等线"/>
                <w:color w:val="0070C0"/>
                <w:lang w:eastAsia="zh-CN"/>
              </w:rPr>
            </w:pPr>
            <w:r>
              <w:rPr>
                <w:lang w:eastAsia="zh-CN"/>
              </w:rPr>
              <w:t>Observation 9 needs to be checked whether there are any issues with performance or DPD bandwidth etc.</w:t>
            </w:r>
          </w:p>
        </w:tc>
      </w:tr>
      <w:tr w:rsidR="00D43E20">
        <w:trPr>
          <w:trHeight w:val="468"/>
        </w:trPr>
        <w:tc>
          <w:tcPr>
            <w:tcW w:w="1271" w:type="dxa"/>
          </w:tcPr>
          <w:p w:rsidR="00D43E20" w:rsidRDefault="002E4123">
            <w:pPr>
              <w:spacing w:before="60" w:after="60"/>
              <w:rPr>
                <w:rFonts w:eastAsia="等线"/>
                <w:color w:val="0070C0"/>
                <w:lang w:val="en-US" w:eastAsia="zh-CN"/>
              </w:rPr>
            </w:pPr>
            <w:r>
              <w:rPr>
                <w:rFonts w:eastAsia="等线" w:hint="eastAsia"/>
                <w:color w:val="0070C0"/>
                <w:lang w:val="en-US" w:eastAsia="zh-CN"/>
              </w:rPr>
              <w:lastRenderedPageBreak/>
              <w:t>ZTE</w:t>
            </w:r>
          </w:p>
        </w:tc>
        <w:tc>
          <w:tcPr>
            <w:tcW w:w="8363" w:type="dxa"/>
          </w:tcPr>
          <w:p w:rsidR="00D43E20" w:rsidRDefault="002E4123">
            <w:pPr>
              <w:spacing w:before="60" w:after="60"/>
              <w:rPr>
                <w:lang w:val="en-US" w:eastAsia="zh-CN"/>
              </w:rPr>
            </w:pPr>
            <w:r>
              <w:rPr>
                <w:rFonts w:hint="eastAsia"/>
                <w:lang w:val="en-US" w:eastAsia="zh-CN"/>
              </w:rPr>
              <w:t>Reply Ericsson, for FR2 even without DPD, the ACLR requirement could be still achieved, maybe DPD is not the bottle neck.</w:t>
            </w:r>
          </w:p>
          <w:p w:rsidR="00D43E20" w:rsidRDefault="002E4123">
            <w:pPr>
              <w:spacing w:before="60" w:after="60"/>
              <w:rPr>
                <w:lang w:val="en-US" w:eastAsia="zh-CN"/>
              </w:rPr>
            </w:pPr>
            <w:r>
              <w:rPr>
                <w:rFonts w:hint="eastAsia"/>
                <w:lang w:val="en-US" w:eastAsia="zh-CN"/>
              </w:rPr>
              <w:t>In short, we think that 28+40GHz multi-band BS might be not easy to be implemented at the current phase.</w:t>
            </w:r>
          </w:p>
        </w:tc>
      </w:tr>
      <w:tr w:rsidR="00362786">
        <w:trPr>
          <w:trHeight w:val="468"/>
        </w:trPr>
        <w:tc>
          <w:tcPr>
            <w:tcW w:w="1271" w:type="dxa"/>
          </w:tcPr>
          <w:p w:rsidR="00362786" w:rsidRDefault="00362786">
            <w:pPr>
              <w:spacing w:before="60" w:after="60"/>
              <w:rPr>
                <w:rFonts w:eastAsia="等线"/>
                <w:color w:val="0070C0"/>
                <w:lang w:val="en-US" w:eastAsia="zh-CN"/>
              </w:rPr>
            </w:pPr>
            <w:r>
              <w:rPr>
                <w:rFonts w:eastAsia="等线" w:hint="eastAsia"/>
                <w:color w:val="0070C0"/>
                <w:lang w:val="en-US" w:eastAsia="zh-CN"/>
              </w:rPr>
              <w:t>CATT</w:t>
            </w:r>
          </w:p>
        </w:tc>
        <w:tc>
          <w:tcPr>
            <w:tcW w:w="8363" w:type="dxa"/>
          </w:tcPr>
          <w:p w:rsidR="00362786" w:rsidRDefault="00362786">
            <w:pPr>
              <w:spacing w:before="60" w:after="60"/>
              <w:rPr>
                <w:lang w:val="en-US" w:eastAsia="zh-CN"/>
              </w:rPr>
            </w:pPr>
            <w:r>
              <w:rPr>
                <w:rFonts w:eastAsiaTheme="minorEastAsia" w:hint="eastAsia"/>
                <w:lang w:eastAsia="zh-CN"/>
              </w:rPr>
              <w:t>Generally, all observations are OK and can be acceptable to us.</w:t>
            </w:r>
          </w:p>
        </w:tc>
      </w:tr>
    </w:tbl>
    <w:p w:rsidR="00D43E20" w:rsidRDefault="00D43E20">
      <w:pPr>
        <w:spacing w:line="276" w:lineRule="auto"/>
        <w:rPr>
          <w:lang w:eastAsia="zh-CN"/>
        </w:rPr>
      </w:pPr>
    </w:p>
    <w:p w:rsidR="00D43E20" w:rsidRDefault="002E4123">
      <w:pPr>
        <w:rPr>
          <w:rFonts w:eastAsia="Malgun Gothic"/>
          <w:b/>
          <w:u w:val="single"/>
          <w:lang w:eastAsia="ko-KR"/>
        </w:rPr>
      </w:pPr>
      <w:r>
        <w:rPr>
          <w:b/>
          <w:u w:val="single"/>
          <w:lang w:eastAsia="ko-KR"/>
        </w:rPr>
        <w:t>Issue 2-2: Antenna array</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rPr>
                <w:rFonts w:eastAsia="等线"/>
                <w:i/>
                <w:iCs/>
                <w:color w:val="0070C0"/>
                <w:lang w:eastAsia="zh-CN"/>
              </w:rPr>
            </w:pPr>
            <w:r>
              <w:rPr>
                <w:lang w:val="en-US"/>
              </w:rPr>
              <w:t xml:space="preserve">Traditional 20% FBW criteria is not suitable to multi-band antenna scenarios. As shown in our paper, FR1 multi-band antenna FBW can be up to 61% with the acceptable electrical performance. For FR2 in our view </w:t>
            </w:r>
            <w:r>
              <w:rPr>
                <w:rFonts w:hint="eastAsia"/>
                <w:lang w:eastAsia="zh-CN"/>
              </w:rPr>
              <w:t>Multi-band antenna element are feasible to cover FR2 frequency ranges</w:t>
            </w:r>
            <w:r>
              <w:rPr>
                <w:lang w:eastAsia="zh-CN"/>
              </w:rPr>
              <w:t xml:space="preserve"> and antenna array need further study. On the other hand, as indicated in observation 3 and 7 separate antenna array can be implemented for </w:t>
            </w:r>
            <w:r>
              <w:rPr>
                <w:szCs w:val="24"/>
                <w:lang w:eastAsia="zh-CN"/>
              </w:rPr>
              <w:t>ultra-wide band combination, without significant increase in PCB area.</w:t>
            </w:r>
          </w:p>
          <w:p w:rsidR="00D43E20" w:rsidRDefault="00D43E20">
            <w:pPr>
              <w:tabs>
                <w:tab w:val="left" w:pos="426"/>
              </w:tabs>
              <w:spacing w:before="60" w:after="60"/>
              <w:ind w:left="1134" w:hanging="1134"/>
              <w:rPr>
                <w:rFonts w:eastAsia="等线"/>
                <w:i/>
                <w:iCs/>
                <w:color w:val="0070C0"/>
                <w:lang w:eastAsia="zh-CN"/>
              </w:rPr>
            </w:pP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spacing w:before="60" w:after="60"/>
              <w:rPr>
                <w:rFonts w:eastAsia="等线"/>
                <w:color w:val="0070C0"/>
                <w:lang w:eastAsia="zh-CN"/>
              </w:rPr>
            </w:pPr>
            <w:r>
              <w:rPr>
                <w:rFonts w:eastAsia="等线"/>
                <w:color w:val="0070C0"/>
                <w:lang w:eastAsia="zh-CN"/>
              </w:rPr>
              <w:t>Need to first clarify if understanding is from perspective of FR2 multi-band RIB or multi-band BS. For example, Observations 3 and 7 may not be acceptable from multi-band RIB perspective.</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spacing w:before="60" w:after="60"/>
              <w:rPr>
                <w:rFonts w:eastAsia="等线"/>
                <w:color w:val="0070C0"/>
                <w:lang w:eastAsia="zh-CN"/>
              </w:rPr>
            </w:pPr>
            <w:r>
              <w:rPr>
                <w:rFonts w:eastAsia="等线"/>
                <w:color w:val="0070C0"/>
                <w:lang w:eastAsia="zh-CN"/>
              </w:rPr>
              <w:t>For an array with a large FBW, the performance will obviously be compromised to at least some degree compared to lower FBW. For multiple arrays, the question is then on the impact to power, noise figure etc. of the associated signal routing. For multiple arrays and lens etc., another question is whether filtering and matching are straightforward to achieve. Again the question is whether in the Rel-19 timescale it is mature to decide requirements.</w:t>
            </w:r>
          </w:p>
          <w:p w:rsidR="00D43E20" w:rsidRDefault="002E4123">
            <w:pPr>
              <w:spacing w:before="60" w:after="60"/>
              <w:rPr>
                <w:rFonts w:eastAsia="等线"/>
                <w:color w:val="0070C0"/>
                <w:lang w:eastAsia="zh-CN"/>
              </w:rPr>
            </w:pPr>
            <w:r>
              <w:rPr>
                <w:rFonts w:eastAsia="等线"/>
                <w:color w:val="0070C0"/>
                <w:lang w:eastAsia="zh-CN"/>
              </w:rPr>
              <w:t>Observation 1 is OK</w:t>
            </w:r>
          </w:p>
          <w:p w:rsidR="00D43E20" w:rsidRDefault="002E4123">
            <w:pPr>
              <w:spacing w:before="60" w:after="60"/>
              <w:rPr>
                <w:rFonts w:eastAsia="等线"/>
                <w:color w:val="0070C0"/>
                <w:lang w:eastAsia="zh-CN"/>
              </w:rPr>
            </w:pPr>
            <w:r>
              <w:rPr>
                <w:rFonts w:eastAsia="等线"/>
                <w:color w:val="0070C0"/>
                <w:lang w:eastAsia="zh-CN"/>
              </w:rPr>
              <w:t>Observation 2 is OK, or could be reformulated to state that such FBW would lead to a performance decrease.</w:t>
            </w:r>
          </w:p>
          <w:p w:rsidR="00D43E20" w:rsidRDefault="002E4123">
            <w:pPr>
              <w:spacing w:before="60" w:after="60"/>
              <w:rPr>
                <w:rFonts w:eastAsia="等线"/>
                <w:color w:val="0070C0"/>
                <w:lang w:eastAsia="zh-CN"/>
              </w:rPr>
            </w:pPr>
            <w:r>
              <w:rPr>
                <w:rFonts w:eastAsia="等线"/>
                <w:color w:val="0070C0"/>
                <w:lang w:eastAsia="zh-CN"/>
              </w:rPr>
              <w:t>Observation 3 should state that there may be losses in power or NF and possibly non-linearity effects that need to be considered.</w:t>
            </w:r>
          </w:p>
          <w:p w:rsidR="00D43E20" w:rsidRDefault="002E4123">
            <w:pPr>
              <w:spacing w:before="60" w:after="60"/>
              <w:rPr>
                <w:rFonts w:eastAsia="等线"/>
                <w:color w:val="0070C0"/>
                <w:lang w:eastAsia="zh-CN"/>
              </w:rPr>
            </w:pPr>
            <w:r>
              <w:rPr>
                <w:rFonts w:eastAsia="等线"/>
                <w:color w:val="0070C0"/>
                <w:lang w:eastAsia="zh-CN"/>
              </w:rPr>
              <w:t>Observation 4 seems OK</w:t>
            </w:r>
          </w:p>
          <w:p w:rsidR="00D43E20" w:rsidRDefault="002E4123">
            <w:pPr>
              <w:spacing w:before="60" w:after="60"/>
              <w:rPr>
                <w:rFonts w:eastAsia="等线"/>
                <w:color w:val="0070C0"/>
                <w:lang w:eastAsia="zh-CN"/>
              </w:rPr>
            </w:pPr>
            <w:r>
              <w:rPr>
                <w:rFonts w:eastAsia="等线"/>
                <w:color w:val="0070C0"/>
                <w:lang w:eastAsia="zh-CN"/>
              </w:rPr>
              <w:t>Observation 5 OK</w:t>
            </w:r>
          </w:p>
          <w:p w:rsidR="00D43E20" w:rsidRDefault="002E4123">
            <w:pPr>
              <w:spacing w:before="60" w:after="60"/>
              <w:rPr>
                <w:rFonts w:eastAsia="等线"/>
                <w:color w:val="0070C0"/>
                <w:lang w:eastAsia="zh-CN"/>
              </w:rPr>
            </w:pPr>
            <w:r>
              <w:rPr>
                <w:rFonts w:eastAsia="等线"/>
                <w:color w:val="0070C0"/>
                <w:lang w:eastAsia="zh-CN"/>
              </w:rPr>
              <w:t>Observation 6: What is meant by “acceptable electrical performance”. It should probably say “some degree of performance loss”</w:t>
            </w:r>
          </w:p>
          <w:p w:rsidR="00D43E20" w:rsidRDefault="002E4123">
            <w:pPr>
              <w:spacing w:before="60" w:after="60"/>
              <w:rPr>
                <w:rFonts w:eastAsia="等线"/>
                <w:color w:val="0070C0"/>
                <w:lang w:eastAsia="zh-CN"/>
              </w:rPr>
            </w:pPr>
            <w:r>
              <w:rPr>
                <w:rFonts w:eastAsia="等线"/>
                <w:color w:val="0070C0"/>
                <w:lang w:eastAsia="zh-CN"/>
              </w:rPr>
              <w:t>Observation 7: May be better to state that “there is potential to design each antenna separately” and then that issues such as power of NF loss, matching etc. need to be considered.</w:t>
            </w:r>
          </w:p>
          <w:p w:rsidR="00D43E20" w:rsidRDefault="002E4123">
            <w:pPr>
              <w:spacing w:before="60" w:after="60"/>
              <w:rPr>
                <w:rFonts w:eastAsia="等线"/>
                <w:color w:val="0070C0"/>
                <w:lang w:eastAsia="zh-CN"/>
              </w:rPr>
            </w:pPr>
            <w:r>
              <w:rPr>
                <w:rFonts w:eastAsia="等线"/>
                <w:color w:val="0070C0"/>
                <w:lang w:eastAsia="zh-CN"/>
              </w:rPr>
              <w:t>Observation 8 is too general</w:t>
            </w:r>
          </w:p>
          <w:p w:rsidR="00D43E20" w:rsidRDefault="002E4123">
            <w:pPr>
              <w:spacing w:before="60" w:after="60"/>
              <w:rPr>
                <w:rFonts w:eastAsia="等线"/>
                <w:color w:val="0070C0"/>
                <w:lang w:eastAsia="zh-CN"/>
              </w:rPr>
            </w:pPr>
            <w:r>
              <w:rPr>
                <w:rFonts w:eastAsia="等线"/>
                <w:color w:val="0070C0"/>
                <w:lang w:eastAsia="zh-CN"/>
              </w:rPr>
              <w:t>Observation 9 is in principle OK to consider, but should capture that performance needs further evaluation.</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lastRenderedPageBreak/>
              <w:t>Qualcomm</w:t>
            </w:r>
          </w:p>
        </w:tc>
        <w:tc>
          <w:tcPr>
            <w:tcW w:w="8363" w:type="dxa"/>
          </w:tcPr>
          <w:p w:rsidR="00D43E20" w:rsidRDefault="002E4123">
            <w:pPr>
              <w:spacing w:before="60" w:after="60"/>
              <w:rPr>
                <w:rFonts w:eastAsia="等线"/>
                <w:color w:val="0070C0"/>
                <w:lang w:eastAsia="zh-CN"/>
              </w:rPr>
            </w:pPr>
            <w:r>
              <w:rPr>
                <w:rFonts w:eastAsia="等线"/>
                <w:color w:val="0070C0"/>
                <w:lang w:eastAsia="zh-CN"/>
              </w:rPr>
              <w:t>For observation 3, what would be the impact in terms of area increase when multiple single-band AAs are used?</w:t>
            </w:r>
          </w:p>
          <w:p w:rsidR="00D43E20" w:rsidRDefault="002E4123">
            <w:pPr>
              <w:spacing w:before="60" w:after="60"/>
              <w:rPr>
                <w:rFonts w:eastAsia="等线"/>
                <w:color w:val="0070C0"/>
                <w:lang w:eastAsia="zh-CN"/>
              </w:rPr>
            </w:pPr>
            <w:r>
              <w:rPr>
                <w:rFonts w:eastAsia="等线"/>
                <w:color w:val="0070C0"/>
                <w:lang w:eastAsia="zh-CN"/>
              </w:rPr>
              <w:t xml:space="preserve">Observation 9, would the work here intend also to scope down the key enablers for FR2 MB BS? </w:t>
            </w:r>
          </w:p>
        </w:tc>
      </w:tr>
      <w:tr w:rsidR="00362786">
        <w:trPr>
          <w:trHeight w:val="468"/>
        </w:trPr>
        <w:tc>
          <w:tcPr>
            <w:tcW w:w="1271" w:type="dxa"/>
          </w:tcPr>
          <w:p w:rsidR="00362786" w:rsidRDefault="00362786">
            <w:pPr>
              <w:spacing w:before="60" w:after="60"/>
              <w:rPr>
                <w:rFonts w:eastAsia="等线"/>
                <w:color w:val="0070C0"/>
                <w:lang w:eastAsia="zh-CN"/>
              </w:rPr>
            </w:pPr>
            <w:r>
              <w:rPr>
                <w:rFonts w:eastAsia="等线" w:hint="eastAsia"/>
                <w:color w:val="0070C0"/>
                <w:lang w:eastAsia="zh-CN"/>
              </w:rPr>
              <w:t>CATT</w:t>
            </w:r>
          </w:p>
        </w:tc>
        <w:tc>
          <w:tcPr>
            <w:tcW w:w="8363" w:type="dxa"/>
          </w:tcPr>
          <w:p w:rsidR="00362786" w:rsidRDefault="00362786">
            <w:pPr>
              <w:spacing w:before="60" w:after="60"/>
              <w:rPr>
                <w:rFonts w:eastAsia="等线"/>
                <w:color w:val="0070C0"/>
                <w:lang w:eastAsia="zh-CN"/>
              </w:rPr>
            </w:pPr>
            <w:r>
              <w:rPr>
                <w:rFonts w:eastAsiaTheme="minorEastAsia" w:hint="eastAsia"/>
                <w:lang w:eastAsia="zh-CN"/>
              </w:rPr>
              <w:t xml:space="preserve">From our side, </w:t>
            </w:r>
            <w:r>
              <w:rPr>
                <w:rFonts w:hint="eastAsia"/>
                <w:lang w:eastAsia="zh-CN"/>
              </w:rPr>
              <w:t xml:space="preserve">The </w:t>
            </w:r>
            <w:r w:rsidRPr="003871B6">
              <w:rPr>
                <w:rFonts w:eastAsiaTheme="minorEastAsia"/>
                <w:color w:val="000000" w:themeColor="text1"/>
              </w:rPr>
              <w:t xml:space="preserve">feasible </w:t>
            </w:r>
            <w:r>
              <w:rPr>
                <w:rFonts w:eastAsiaTheme="minorEastAsia" w:hint="eastAsia"/>
                <w:color w:val="000000" w:themeColor="text1"/>
                <w:lang w:eastAsia="zh-CN"/>
              </w:rPr>
              <w:t>FBW</w:t>
            </w:r>
            <w:r w:rsidRPr="003871B6">
              <w:rPr>
                <w:rFonts w:eastAsiaTheme="minorEastAsia"/>
                <w:color w:val="000000" w:themeColor="text1"/>
              </w:rPr>
              <w:t xml:space="preserve"> </w:t>
            </w:r>
            <w:r>
              <w:rPr>
                <w:rFonts w:eastAsiaTheme="minorEastAsia" w:hint="eastAsia"/>
                <w:color w:val="000000" w:themeColor="text1"/>
                <w:lang w:eastAsia="zh-CN"/>
              </w:rPr>
              <w:t xml:space="preserve">(or </w:t>
            </w:r>
            <w:r w:rsidRPr="003871B6">
              <w:rPr>
                <w:rFonts w:eastAsiaTheme="minorEastAsia"/>
                <w:color w:val="000000" w:themeColor="text1"/>
              </w:rPr>
              <w:t>bandwidth</w:t>
            </w:r>
            <w:r>
              <w:rPr>
                <w:rFonts w:eastAsiaTheme="minorEastAsia" w:hint="eastAsia"/>
                <w:color w:val="000000" w:themeColor="text1"/>
                <w:lang w:eastAsia="zh-CN"/>
              </w:rPr>
              <w:t>)</w:t>
            </w:r>
            <w:r w:rsidRPr="003871B6">
              <w:rPr>
                <w:rFonts w:eastAsiaTheme="minorEastAsia"/>
                <w:color w:val="000000" w:themeColor="text1"/>
              </w:rPr>
              <w:t xml:space="preserve"> for </w:t>
            </w:r>
            <w:r>
              <w:rPr>
                <w:rFonts w:eastAsiaTheme="minorEastAsia" w:hint="eastAsia"/>
                <w:color w:val="000000" w:themeColor="text1"/>
                <w:lang w:eastAsia="zh-CN"/>
              </w:rPr>
              <w:t xml:space="preserve">wide-band antenna array is dependent on the trade-off </w:t>
            </w:r>
            <w:r>
              <w:rPr>
                <w:rFonts w:eastAsiaTheme="minorEastAsia"/>
                <w:color w:val="000000" w:themeColor="text1"/>
                <w:lang w:eastAsia="zh-CN"/>
              </w:rPr>
              <w:t>between</w:t>
            </w:r>
            <w:r>
              <w:rPr>
                <w:rFonts w:eastAsiaTheme="minorEastAsia" w:hint="eastAsia"/>
                <w:color w:val="000000" w:themeColor="text1"/>
                <w:lang w:eastAsia="zh-CN"/>
              </w:rPr>
              <w:t xml:space="preserve"> FBW and </w:t>
            </w:r>
            <w:r>
              <w:rPr>
                <w:rFonts w:eastAsiaTheme="minorEastAsia"/>
                <w:color w:val="000000" w:themeColor="text1"/>
                <w:lang w:eastAsia="zh-CN"/>
              </w:rPr>
              <w:t>performance</w:t>
            </w:r>
            <w:r>
              <w:rPr>
                <w:rFonts w:eastAsiaTheme="minorEastAsia" w:hint="eastAsia"/>
                <w:color w:val="000000" w:themeColor="text1"/>
                <w:lang w:eastAsia="zh-CN"/>
              </w:rPr>
              <w:t xml:space="preserve"> </w:t>
            </w:r>
            <w:r w:rsidRPr="00BD35D6">
              <w:rPr>
                <w:rFonts w:eastAsiaTheme="minorEastAsia"/>
                <w:color w:val="000000" w:themeColor="text1"/>
                <w:lang w:eastAsia="zh-CN"/>
              </w:rPr>
              <w:t>degradation</w:t>
            </w:r>
            <w:r>
              <w:rPr>
                <w:rFonts w:eastAsiaTheme="minorEastAsia" w:hint="eastAsia"/>
                <w:color w:val="000000" w:themeColor="text1"/>
                <w:lang w:eastAsia="zh-CN"/>
              </w:rPr>
              <w:t xml:space="preserve">. </w:t>
            </w:r>
          </w:p>
        </w:tc>
      </w:tr>
    </w:tbl>
    <w:p w:rsidR="00D43E20" w:rsidRDefault="00D43E20">
      <w:pPr>
        <w:spacing w:line="276" w:lineRule="auto"/>
        <w:rPr>
          <w:lang w:eastAsia="zh-CN"/>
        </w:rPr>
      </w:pPr>
    </w:p>
    <w:p w:rsidR="00D43E20" w:rsidRDefault="002E4123">
      <w:pPr>
        <w:rPr>
          <w:b/>
          <w:u w:val="single"/>
          <w:lang w:eastAsia="ko-KR"/>
        </w:rPr>
      </w:pPr>
      <w:r>
        <w:rPr>
          <w:b/>
          <w:u w:val="single"/>
          <w:lang w:eastAsia="ko-KR"/>
        </w:rPr>
        <w:t>Issue 2-3: Phase shifters</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rPr>
                <w:rFonts w:eastAsia="等线"/>
                <w:i/>
                <w:iCs/>
                <w:color w:val="0070C0"/>
                <w:lang w:eastAsia="zh-CN"/>
              </w:rPr>
            </w:pPr>
            <w:r>
              <w:rPr>
                <w:lang w:eastAsia="zh-CN"/>
              </w:rPr>
              <w:t>From the discussion, in our view, using multiple frequency-invariable PSs per RF chain to do concurrent beamforming transmission for multi-band signals offer the feasibility for MB BS. Due to the adoption of multi-band front-end, it can reduce the size and cost compared to single band RIB implementation.</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spacing w:before="60" w:after="60"/>
              <w:rPr>
                <w:rFonts w:eastAsia="等线"/>
                <w:color w:val="0070C0"/>
                <w:lang w:eastAsia="zh-CN"/>
              </w:rPr>
            </w:pPr>
            <w:r>
              <w:rPr>
                <w:rFonts w:eastAsia="等线"/>
                <w:color w:val="0070C0"/>
                <w:lang w:eastAsia="zh-CN"/>
              </w:rPr>
              <w:t>We noticed the term ‘multi-band phase shifter’ may be understood differently in Observations 3 and 7. Multi-band phase shifter in Observation 3 means frequency-selective phase shifter which can control phase/amplitude of each operating band independently, while that in Observation 7 means frequency-invariable PS covers wideband.</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spacing w:before="60" w:after="60"/>
              <w:rPr>
                <w:rFonts w:eastAsia="等线"/>
                <w:color w:val="0070C0"/>
                <w:lang w:eastAsia="zh-CN"/>
              </w:rPr>
            </w:pPr>
            <w:r>
              <w:rPr>
                <w:rFonts w:eastAsia="等线"/>
                <w:color w:val="0070C0"/>
                <w:lang w:eastAsia="zh-CN"/>
              </w:rPr>
              <w:t>Clearly a solution would need to be found to enable separate beamforming in each band. Multiple PS may be suitable, although impacts to linearity, NF need to be carefully understood when considering requirements based on multiple PS for each band.</w:t>
            </w:r>
          </w:p>
          <w:p w:rsidR="00D43E20" w:rsidRDefault="002E4123">
            <w:pPr>
              <w:spacing w:before="60" w:after="60"/>
              <w:rPr>
                <w:rFonts w:eastAsia="等线"/>
                <w:color w:val="0070C0"/>
                <w:lang w:eastAsia="zh-CN"/>
              </w:rPr>
            </w:pPr>
            <w:r>
              <w:rPr>
                <w:rFonts w:eastAsia="等线"/>
                <w:color w:val="0070C0"/>
                <w:lang w:eastAsia="zh-CN"/>
              </w:rPr>
              <w:t>Observations look generally OK</w:t>
            </w:r>
          </w:p>
        </w:tc>
      </w:tr>
      <w:tr w:rsidR="00362786">
        <w:trPr>
          <w:trHeight w:val="468"/>
        </w:trPr>
        <w:tc>
          <w:tcPr>
            <w:tcW w:w="1271" w:type="dxa"/>
          </w:tcPr>
          <w:p w:rsidR="00362786" w:rsidRDefault="00362786">
            <w:pPr>
              <w:spacing w:before="60" w:after="60"/>
              <w:rPr>
                <w:rFonts w:eastAsia="等线"/>
                <w:color w:val="0070C0"/>
                <w:lang w:eastAsia="zh-CN"/>
              </w:rPr>
            </w:pPr>
            <w:r>
              <w:rPr>
                <w:rFonts w:eastAsia="等线" w:hint="eastAsia"/>
                <w:color w:val="0070C0"/>
                <w:lang w:eastAsia="zh-CN"/>
              </w:rPr>
              <w:t>CATT</w:t>
            </w:r>
          </w:p>
        </w:tc>
        <w:tc>
          <w:tcPr>
            <w:tcW w:w="8363" w:type="dxa"/>
          </w:tcPr>
          <w:p w:rsidR="00362786" w:rsidRDefault="00362786">
            <w:pPr>
              <w:spacing w:before="60" w:after="60"/>
              <w:rPr>
                <w:rFonts w:eastAsia="等线"/>
                <w:color w:val="0070C0"/>
                <w:lang w:eastAsia="zh-CN"/>
              </w:rPr>
            </w:pPr>
            <w:r>
              <w:rPr>
                <w:rFonts w:eastAsia="等线" w:hint="eastAsia"/>
                <w:color w:val="0070C0"/>
                <w:lang w:eastAsia="zh-CN"/>
              </w:rPr>
              <w:t xml:space="preserve">Generally, observations can be </w:t>
            </w:r>
            <w:r>
              <w:rPr>
                <w:rFonts w:eastAsia="等线"/>
                <w:color w:val="0070C0"/>
                <w:lang w:eastAsia="zh-CN"/>
              </w:rPr>
              <w:t>acceptable</w:t>
            </w:r>
            <w:r>
              <w:rPr>
                <w:rFonts w:eastAsia="等线" w:hint="eastAsia"/>
                <w:color w:val="0070C0"/>
                <w:lang w:eastAsia="zh-CN"/>
              </w:rPr>
              <w:t xml:space="preserve"> to us. It is </w:t>
            </w:r>
            <w:r>
              <w:rPr>
                <w:rFonts w:eastAsia="等线"/>
                <w:color w:val="0070C0"/>
                <w:lang w:eastAsia="zh-CN"/>
              </w:rPr>
              <w:t>depend</w:t>
            </w:r>
            <w:r>
              <w:rPr>
                <w:rFonts w:eastAsia="等线" w:hint="eastAsia"/>
                <w:color w:val="0070C0"/>
                <w:lang w:eastAsia="zh-CN"/>
              </w:rPr>
              <w:t>ent on Beamformer IC.</w:t>
            </w:r>
          </w:p>
        </w:tc>
      </w:tr>
    </w:tbl>
    <w:p w:rsidR="00D43E20" w:rsidRDefault="00D43E20">
      <w:pPr>
        <w:rPr>
          <w:b/>
          <w:u w:val="single"/>
          <w:lang w:eastAsia="ko-KR"/>
        </w:rPr>
      </w:pPr>
    </w:p>
    <w:p w:rsidR="00D43E20" w:rsidRDefault="002E4123">
      <w:pPr>
        <w:rPr>
          <w:b/>
          <w:u w:val="single"/>
          <w:lang w:eastAsia="ko-KR"/>
        </w:rPr>
      </w:pPr>
      <w:r>
        <w:rPr>
          <w:b/>
          <w:u w:val="single"/>
          <w:lang w:eastAsia="ko-KR"/>
        </w:rPr>
        <w:t>Issue 2-4: Frequency ranges/groups</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pStyle w:val="a8"/>
            </w:pPr>
            <w:r>
              <w:t>From our study, MB BS supporting 26G+40G is feasible from RF front-end and antenna implementation perspective. Furthermore, we do not think there is a need to place any limits on frequency range/groups in the spec.  FR1 has many bands which are not feasible for multi-band operation and yet there is not specific mention of what is and is not possible. The specifications exist and meeting them is left to implementation. We see no reason why this is different. Clearly from our paper we have shown the feasibility in the future that these bands could be implemented, it is perhaps ok to disagree but there isn’t need to limit based on different views on implementation.</w:t>
            </w:r>
          </w:p>
          <w:p w:rsidR="00D43E20" w:rsidRDefault="002E4123">
            <w:pPr>
              <w:rPr>
                <w:rFonts w:eastAsia="等线"/>
                <w:i/>
                <w:iCs/>
                <w:color w:val="0070C0"/>
                <w:lang w:eastAsia="zh-CN"/>
              </w:rPr>
            </w:pPr>
            <w:r>
              <w:t>One possible reason to limit the study would be if it was proposed to make relaxations to requirements based on fractional BW. In this case then possibly this type of proposal is reasonable as if relaxations were based on implementation then it might be sensible to limit the difficultly of implementation. But we see no real justification to make these sort of relaxations as they impact system throughput. With no relaxations as with FR1 there is no need to mention fraction BW limits or limit the frequency range/groups.</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spacing w:before="60" w:after="60"/>
              <w:rPr>
                <w:rFonts w:eastAsia="等线"/>
                <w:color w:val="0070C0"/>
                <w:lang w:eastAsia="zh-CN"/>
              </w:rPr>
            </w:pPr>
            <w:r>
              <w:rPr>
                <w:rFonts w:eastAsia="等线"/>
                <w:color w:val="0070C0"/>
                <w:lang w:eastAsia="zh-CN"/>
              </w:rPr>
              <w:t>OK with Proposal 3, but still prefer Proposal 1 to be discussed as there is possibly &gt;11GHz band combination in frequency group 37-48GHz which could be challenging.</w:t>
            </w:r>
          </w:p>
          <w:p w:rsidR="00D43E20" w:rsidRDefault="002E4123">
            <w:pPr>
              <w:spacing w:before="60" w:after="60"/>
              <w:rPr>
                <w:rFonts w:eastAsia="等线"/>
                <w:color w:val="0070C0"/>
                <w:lang w:eastAsia="zh-CN"/>
              </w:rPr>
            </w:pPr>
            <w:r>
              <w:rPr>
                <w:rFonts w:eastAsia="等线"/>
                <w:color w:val="0070C0"/>
                <w:lang w:eastAsia="zh-CN"/>
              </w:rPr>
              <w:t>Proposal 3 should be stated specific to FR2 multi-band RIB.</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rPr>
                <w:lang w:eastAsia="zh-CN"/>
              </w:rPr>
            </w:pPr>
            <w:r>
              <w:rPr>
                <w:lang w:eastAsia="zh-CN"/>
              </w:rPr>
              <w:t xml:space="preserve">Thanks Huawei and Nokia for the information and observations. We need to take care on what is relevant when discussing feasibility within the context of the SI. What is important is not necessarily whether it would be ever possible to build, but whether the level of knowledge is sufficient to set the </w:t>
            </w:r>
            <w:r>
              <w:rPr>
                <w:lang w:eastAsia="zh-CN"/>
              </w:rPr>
              <w:lastRenderedPageBreak/>
              <w:t>requirements in the Rel-19 timescale.</w:t>
            </w:r>
          </w:p>
          <w:p w:rsidR="00D43E20" w:rsidRDefault="002E4123">
            <w:pPr>
              <w:rPr>
                <w:lang w:eastAsia="zh-CN"/>
              </w:rPr>
            </w:pPr>
            <w:r>
              <w:rPr>
                <w:lang w:eastAsia="zh-CN"/>
              </w:rPr>
              <w:t>Clearly in academic research there is promising work on wideband amplifiers, receiver front ends, phase shifters etc., which suggests that building wideband FR2 may be possible. More work is needed to characterize the performance considering that in multi-band, wideband signals are transmitted/received in different parts of the spectrum simultaneously (i.e., not one band or the other), intermediate spurious emissions requirements need to be met, independent beamforming is needed etc. Also issues such as matching of a new array structure need to be taking into account, impact on output power or noise figure of filtering etc.  Also algorithmic considerations such as DPD, CFR, receiver algorithms and the associated large bandwidths, sampling rates, interface sizes etc.</w:t>
            </w:r>
          </w:p>
          <w:p w:rsidR="00D43E20" w:rsidRDefault="002E4123">
            <w:pPr>
              <w:rPr>
                <w:lang w:eastAsia="zh-CN"/>
              </w:rPr>
            </w:pPr>
            <w:r>
              <w:rPr>
                <w:lang w:eastAsia="zh-CN"/>
              </w:rPr>
              <w:t>For a commercial product, there is of course then the question whether the wideband implementation can become more efficient (considering power, complexity, cost, weight etc.) than two narrower bandwidth implementations.</w:t>
            </w:r>
          </w:p>
          <w:p w:rsidR="00D43E20" w:rsidRDefault="002E4123">
            <w:pPr>
              <w:spacing w:before="60" w:after="60"/>
              <w:rPr>
                <w:rFonts w:eastAsia="等线"/>
                <w:color w:val="0070C0"/>
                <w:lang w:eastAsia="zh-CN"/>
              </w:rPr>
            </w:pPr>
            <w:r>
              <w:rPr>
                <w:lang w:eastAsia="zh-CN"/>
              </w:rPr>
              <w:t>For RAN4, the question for wideband operation is whether a re-use of the FR1 approach is suitable and whether all of the requirements (for example, TX linearity related requirements or receiver blocking, IM etc.) are suitable. “Feasibility” in our view refers to whether in the release 19 timescale we will have progressed enough to make this decision. Hence our proposal to consider the 24-30 and 37-40 ranges separately for now in the Rel-19 timescale.</w:t>
            </w:r>
          </w:p>
        </w:tc>
      </w:tr>
      <w:tr w:rsidR="00D43E20">
        <w:trPr>
          <w:trHeight w:val="468"/>
        </w:trPr>
        <w:tc>
          <w:tcPr>
            <w:tcW w:w="1271" w:type="dxa"/>
          </w:tcPr>
          <w:p w:rsidR="00D43E20" w:rsidRDefault="002E4123">
            <w:pPr>
              <w:spacing w:before="60" w:after="60"/>
              <w:rPr>
                <w:rFonts w:eastAsia="等线"/>
                <w:color w:val="0070C0"/>
                <w:lang w:val="en-US" w:eastAsia="zh-CN"/>
              </w:rPr>
            </w:pPr>
            <w:r>
              <w:rPr>
                <w:rFonts w:eastAsia="等线" w:hint="eastAsia"/>
                <w:color w:val="0070C0"/>
                <w:lang w:val="en-US" w:eastAsia="zh-CN"/>
              </w:rPr>
              <w:lastRenderedPageBreak/>
              <w:t>ZTE</w:t>
            </w:r>
          </w:p>
        </w:tc>
        <w:tc>
          <w:tcPr>
            <w:tcW w:w="8363" w:type="dxa"/>
          </w:tcPr>
          <w:p w:rsidR="00D43E20" w:rsidRDefault="002E4123">
            <w:pPr>
              <w:spacing w:before="60" w:after="60"/>
              <w:rPr>
                <w:lang w:val="en-US" w:eastAsia="zh-CN"/>
              </w:rPr>
            </w:pPr>
            <w:r>
              <w:rPr>
                <w:rFonts w:hint="eastAsia"/>
                <w:lang w:val="en-US" w:eastAsia="zh-CN"/>
              </w:rPr>
              <w:t>We support the proposal 3.</w:t>
            </w:r>
          </w:p>
        </w:tc>
      </w:tr>
      <w:tr w:rsidR="00920BE0">
        <w:trPr>
          <w:trHeight w:val="468"/>
        </w:trPr>
        <w:tc>
          <w:tcPr>
            <w:tcW w:w="1271" w:type="dxa"/>
          </w:tcPr>
          <w:p w:rsidR="00920BE0" w:rsidRDefault="00920BE0">
            <w:pPr>
              <w:spacing w:before="60" w:after="60"/>
              <w:rPr>
                <w:rFonts w:eastAsia="等线"/>
                <w:color w:val="0070C0"/>
                <w:lang w:val="en-US" w:eastAsia="zh-CN"/>
              </w:rPr>
            </w:pPr>
            <w:r>
              <w:rPr>
                <w:rFonts w:eastAsia="等线" w:hint="eastAsia"/>
                <w:color w:val="0070C0"/>
                <w:lang w:val="en-US" w:eastAsia="zh-CN"/>
              </w:rPr>
              <w:t>CATT</w:t>
            </w:r>
          </w:p>
        </w:tc>
        <w:tc>
          <w:tcPr>
            <w:tcW w:w="8363" w:type="dxa"/>
          </w:tcPr>
          <w:p w:rsidR="00920BE0" w:rsidRDefault="00920BE0">
            <w:pPr>
              <w:spacing w:before="60" w:after="60"/>
              <w:rPr>
                <w:lang w:val="en-US" w:eastAsia="zh-CN"/>
              </w:rPr>
            </w:pPr>
            <w:r>
              <w:rPr>
                <w:lang w:eastAsia="zh-CN"/>
              </w:rPr>
              <w:t>F</w:t>
            </w:r>
            <w:r>
              <w:rPr>
                <w:rFonts w:eastAsiaTheme="minorEastAsia" w:hint="eastAsia"/>
                <w:lang w:eastAsia="zh-CN"/>
              </w:rPr>
              <w:t>ine with proposal 3.</w:t>
            </w:r>
          </w:p>
        </w:tc>
      </w:tr>
    </w:tbl>
    <w:p w:rsidR="00D43E20" w:rsidRDefault="00D43E20">
      <w:pPr>
        <w:spacing w:line="276" w:lineRule="auto"/>
        <w:rPr>
          <w:lang w:eastAsia="zh-CN"/>
        </w:rPr>
      </w:pPr>
    </w:p>
    <w:p w:rsidR="00D43E20" w:rsidRDefault="00D43E20">
      <w:pPr>
        <w:spacing w:line="276" w:lineRule="auto"/>
        <w:rPr>
          <w:lang w:eastAsia="zh-CN"/>
        </w:rPr>
      </w:pPr>
    </w:p>
    <w:p w:rsidR="00D43E20" w:rsidRDefault="00D43E20">
      <w:pPr>
        <w:spacing w:line="276" w:lineRule="auto"/>
        <w:rPr>
          <w:lang w:eastAsia="zh-CN"/>
        </w:rPr>
      </w:pPr>
    </w:p>
    <w:p w:rsidR="00D43E20" w:rsidRDefault="002E4123">
      <w:pPr>
        <w:pStyle w:val="2"/>
      </w:pPr>
      <w:r>
        <w:t>Summary</w:t>
      </w:r>
      <w:r>
        <w:rPr>
          <w:rFonts w:hint="eastAsia"/>
        </w:rPr>
        <w:t xml:space="preserve"> for 1st round </w:t>
      </w:r>
    </w:p>
    <w:p w:rsidR="00D43E20" w:rsidRDefault="002E4123">
      <w:pPr>
        <w:pStyle w:val="3"/>
        <w:ind w:left="851" w:hanging="851"/>
      </w:pPr>
      <w:r>
        <w:t xml:space="preserve">Open issues </w:t>
      </w:r>
    </w:p>
    <w:p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28"/>
        <w:gridCol w:w="8429"/>
      </w:tblGrid>
      <w:tr w:rsidR="00D43E20">
        <w:tc>
          <w:tcPr>
            <w:tcW w:w="1242" w:type="dxa"/>
          </w:tcPr>
          <w:p w:rsidR="00D43E20" w:rsidRDefault="00D43E20">
            <w:pPr>
              <w:rPr>
                <w:rFonts w:eastAsiaTheme="minorEastAsia"/>
                <w:b/>
                <w:bCs/>
                <w:color w:val="000000" w:themeColor="text1"/>
                <w:lang w:val="en-US" w:eastAsia="zh-CN"/>
              </w:rPr>
            </w:pPr>
          </w:p>
        </w:tc>
        <w:tc>
          <w:tcPr>
            <w:tcW w:w="8615" w:type="dxa"/>
          </w:tcPr>
          <w:p w:rsidR="00D43E20" w:rsidRDefault="002E412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A278D7">
        <w:tc>
          <w:tcPr>
            <w:tcW w:w="1242" w:type="dxa"/>
          </w:tcPr>
          <w:p w:rsidR="00A278D7" w:rsidRPr="009E1EB6" w:rsidRDefault="00A278D7" w:rsidP="00A278D7">
            <w:pPr>
              <w:rPr>
                <w:ins w:id="41" w:author="Huawei_C" w:date="2022-10-13T20:10:00Z"/>
                <w:rFonts w:eastAsia="Malgun Gothic"/>
                <w:b/>
                <w:u w:val="single"/>
                <w:lang w:eastAsia="ko-KR"/>
              </w:rPr>
            </w:pPr>
            <w:ins w:id="42" w:author="Huawei_C" w:date="2022-10-13T20:10:00Z">
              <w:r>
                <w:rPr>
                  <w:b/>
                  <w:u w:val="single"/>
                  <w:lang w:eastAsia="ko-KR"/>
                </w:rPr>
                <w:t>Issue 2-1: RF front-end</w:t>
              </w:r>
            </w:ins>
          </w:p>
          <w:p w:rsidR="00A278D7" w:rsidDel="000E3425" w:rsidRDefault="00A278D7" w:rsidP="00A278D7">
            <w:pPr>
              <w:rPr>
                <w:del w:id="43" w:author="Huawei_C" w:date="2022-10-13T20:10:00Z"/>
                <w:rFonts w:eastAsiaTheme="minorEastAsia"/>
                <w:color w:val="0070C0"/>
                <w:lang w:val="en-US" w:eastAsia="zh-CN"/>
              </w:rPr>
            </w:pPr>
          </w:p>
          <w:p w:rsidR="00A278D7" w:rsidRDefault="00A278D7" w:rsidP="00A278D7">
            <w:pPr>
              <w:rPr>
                <w:rFonts w:eastAsiaTheme="minorEastAsia"/>
                <w:color w:val="0070C0"/>
                <w:lang w:val="en-US" w:eastAsia="zh-CN"/>
              </w:rPr>
            </w:pPr>
          </w:p>
        </w:tc>
        <w:tc>
          <w:tcPr>
            <w:tcW w:w="8615" w:type="dxa"/>
          </w:tcPr>
          <w:p w:rsidR="00A278D7" w:rsidRDefault="00A278D7" w:rsidP="00A278D7">
            <w:pPr>
              <w:rPr>
                <w:ins w:id="44" w:author="Huawei_C" w:date="2022-10-13T20:10:00Z"/>
                <w:rFonts w:eastAsiaTheme="minorEastAsia"/>
                <w:color w:val="000000" w:themeColor="text1"/>
                <w:lang w:val="en-US" w:eastAsia="zh-CN"/>
              </w:rPr>
            </w:pPr>
            <w:ins w:id="45" w:author="Huawei_C" w:date="2022-10-13T20:10:00Z">
              <w:r>
                <w:rPr>
                  <w:rFonts w:eastAsiaTheme="minorEastAsia"/>
                  <w:color w:val="000000" w:themeColor="text1"/>
                  <w:lang w:val="en-US" w:eastAsia="zh-CN"/>
                </w:rPr>
                <w:t>Based on 1</w:t>
              </w:r>
              <w:r w:rsidRPr="0098717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observation 1 and 5 are ok as common RAN4 understanding, while companies hold different view on other observations. </w:t>
              </w:r>
            </w:ins>
          </w:p>
          <w:p w:rsidR="00A278D7" w:rsidRDefault="00A278D7" w:rsidP="00A278D7">
            <w:pPr>
              <w:rPr>
                <w:ins w:id="46" w:author="Huawei_C" w:date="2022-10-13T20:10:00Z"/>
                <w:rFonts w:eastAsiaTheme="minorEastAsia"/>
                <w:color w:val="000000" w:themeColor="text1"/>
                <w:lang w:val="en-US" w:eastAsia="zh-CN"/>
              </w:rPr>
            </w:pPr>
            <w:ins w:id="47" w:author="Huawei_C" w:date="2022-10-13T20:10:00Z">
              <w:r>
                <w:rPr>
                  <w:rFonts w:eastAsiaTheme="minorEastAsia" w:hint="eastAsia"/>
                  <w:color w:val="000000" w:themeColor="text1"/>
                  <w:lang w:val="en-US" w:eastAsia="zh-CN"/>
                </w:rPr>
                <w:t>M</w:t>
              </w:r>
              <w:r>
                <w:rPr>
                  <w:rFonts w:eastAsiaTheme="minorEastAsia"/>
                  <w:color w:val="000000" w:themeColor="text1"/>
                  <w:lang w:val="en-US" w:eastAsia="zh-CN"/>
                </w:rPr>
                <w:t>oderator suggest to agree on observation 1 and 5. More discussion are needed for other observations.</w:t>
              </w:r>
            </w:ins>
          </w:p>
          <w:p w:rsidR="00A278D7" w:rsidRPr="00E11CED" w:rsidRDefault="00A278D7" w:rsidP="00A278D7">
            <w:pPr>
              <w:pStyle w:val="afd"/>
              <w:numPr>
                <w:ilvl w:val="1"/>
                <w:numId w:val="3"/>
              </w:numPr>
              <w:overflowPunct/>
              <w:autoSpaceDE/>
              <w:autoSpaceDN/>
              <w:adjustRightInd/>
              <w:spacing w:after="120" w:line="276" w:lineRule="auto"/>
              <w:ind w:firstLineChars="0"/>
              <w:textAlignment w:val="auto"/>
              <w:rPr>
                <w:ins w:id="48" w:author="Huawei_C" w:date="2022-10-13T20:10:00Z"/>
                <w:rFonts w:eastAsia="宋体"/>
                <w:szCs w:val="24"/>
                <w:lang w:eastAsia="zh-CN"/>
              </w:rPr>
            </w:pPr>
            <w:ins w:id="49" w:author="Huawei_C" w:date="2022-10-13T20:10:00Z">
              <w:r>
                <w:rPr>
                  <w:rFonts w:eastAsia="宋体"/>
                  <w:b/>
                  <w:szCs w:val="24"/>
                  <w:lang w:eastAsia="zh-CN"/>
                </w:rPr>
                <w:t>Observation 1</w:t>
              </w:r>
              <w:r>
                <w:rPr>
                  <w:rFonts w:asciiTheme="minorEastAsia" w:eastAsiaTheme="minorEastAsia" w:hAnsiTheme="minorEastAsia"/>
                  <w:bCs/>
                  <w:sz w:val="18"/>
                  <w:szCs w:val="18"/>
                  <w:lang w:eastAsia="zh-CN"/>
                </w:rPr>
                <w:t>:</w:t>
              </w:r>
              <w:r>
                <w:rPr>
                  <w:bCs/>
                  <w:sz w:val="18"/>
                  <w:szCs w:val="18"/>
                  <w:lang w:eastAsia="ja-JP"/>
                </w:rPr>
                <w:t xml:space="preserve"> Multi-band beamformer IC with common active RF components with 19.5% FBW in frequency range 24-29 GHz which includes n257/n258/n261 is feasible.</w:t>
              </w:r>
            </w:ins>
          </w:p>
          <w:p w:rsidR="00A278D7" w:rsidRDefault="00A278D7" w:rsidP="00A278D7">
            <w:pPr>
              <w:pStyle w:val="afd"/>
              <w:numPr>
                <w:ilvl w:val="1"/>
                <w:numId w:val="3"/>
              </w:numPr>
              <w:overflowPunct/>
              <w:autoSpaceDE/>
              <w:autoSpaceDN/>
              <w:adjustRightInd/>
              <w:spacing w:after="120" w:line="276" w:lineRule="auto"/>
              <w:ind w:firstLineChars="0"/>
              <w:textAlignment w:val="auto"/>
              <w:rPr>
                <w:ins w:id="50" w:author="Huawei_C" w:date="2022-10-13T20:10:00Z"/>
                <w:bCs/>
                <w:sz w:val="18"/>
                <w:szCs w:val="18"/>
              </w:rPr>
            </w:pPr>
            <w:ins w:id="51" w:author="Huawei_C" w:date="2022-10-13T20:10:00Z">
              <w:r>
                <w:rPr>
                  <w:rFonts w:eastAsia="宋体"/>
                  <w:b/>
                  <w:szCs w:val="24"/>
                  <w:lang w:eastAsia="zh-CN"/>
                </w:rPr>
                <w:t xml:space="preserve">Observation 5: </w:t>
              </w:r>
              <w:r>
                <w:rPr>
                  <w:rFonts w:hint="eastAsia"/>
                  <w:bCs/>
                  <w:sz w:val="18"/>
                  <w:szCs w:val="18"/>
                </w:rPr>
                <w:t>For RF front-end, commercially available TRX chips cover 24-29.5GHz. 27-41GHz RX is implemented.</w:t>
              </w:r>
              <w:r>
                <w:rPr>
                  <w:bCs/>
                  <w:sz w:val="18"/>
                  <w:szCs w:val="18"/>
                </w:rPr>
                <w:t xml:space="preserve"> </w:t>
              </w:r>
              <w:r>
                <w:rPr>
                  <w:rFonts w:hint="eastAsia"/>
                  <w:bCs/>
                  <w:sz w:val="18"/>
                  <w:szCs w:val="18"/>
                </w:rPr>
                <w:t>A harmonic-selection technique is proposed to extend the receiver</w:t>
              </w:r>
              <w:r>
                <w:rPr>
                  <w:rFonts w:eastAsiaTheme="minorEastAsia"/>
                  <w:bCs/>
                  <w:sz w:val="18"/>
                  <w:szCs w:val="18"/>
                  <w:lang w:eastAsia="zh-CN"/>
                </w:rPr>
                <w:t>’</w:t>
              </w:r>
              <w:r>
                <w:rPr>
                  <w:rFonts w:hint="eastAsia"/>
                  <w:bCs/>
                  <w:sz w:val="18"/>
                  <w:szCs w:val="18"/>
                </w:rPr>
                <w:t>s operating bandwidth up to 24.25-71GHz.</w:t>
              </w:r>
            </w:ins>
          </w:p>
          <w:p w:rsidR="00A278D7" w:rsidDel="000E3425" w:rsidRDefault="00A278D7" w:rsidP="00A278D7">
            <w:pPr>
              <w:rPr>
                <w:del w:id="52" w:author="Huawei_C" w:date="2022-10-13T20:10:00Z"/>
                <w:rFonts w:eastAsiaTheme="minorEastAsia"/>
                <w:color w:val="000000" w:themeColor="text1"/>
                <w:lang w:val="en-US" w:eastAsia="zh-CN"/>
              </w:rPr>
            </w:pPr>
          </w:p>
          <w:p w:rsidR="00A278D7" w:rsidRDefault="00A278D7" w:rsidP="00A278D7">
            <w:pPr>
              <w:rPr>
                <w:rFonts w:eastAsiaTheme="minorEastAsia"/>
                <w:color w:val="000000" w:themeColor="text1"/>
                <w:lang w:val="en-US" w:eastAsia="zh-CN"/>
              </w:rPr>
            </w:pPr>
          </w:p>
        </w:tc>
      </w:tr>
      <w:tr w:rsidR="00A278D7">
        <w:trPr>
          <w:ins w:id="53" w:author="Huawei_C" w:date="2022-10-13T20:10:00Z"/>
        </w:trPr>
        <w:tc>
          <w:tcPr>
            <w:tcW w:w="1242" w:type="dxa"/>
          </w:tcPr>
          <w:p w:rsidR="00A278D7" w:rsidRDefault="00A278D7" w:rsidP="00A278D7">
            <w:pPr>
              <w:rPr>
                <w:ins w:id="54" w:author="Huawei_C" w:date="2022-10-13T20:10:00Z"/>
                <w:rFonts w:eastAsia="Malgun Gothic"/>
                <w:b/>
                <w:u w:val="single"/>
                <w:lang w:eastAsia="ko-KR"/>
              </w:rPr>
            </w:pPr>
            <w:ins w:id="55" w:author="Huawei_C" w:date="2022-10-13T20:10:00Z">
              <w:r>
                <w:rPr>
                  <w:b/>
                  <w:u w:val="single"/>
                  <w:lang w:eastAsia="ko-KR"/>
                </w:rPr>
                <w:t>Issue 2-2: Antenna array</w:t>
              </w:r>
            </w:ins>
          </w:p>
          <w:p w:rsidR="00A278D7" w:rsidRDefault="00A278D7" w:rsidP="00A278D7">
            <w:pPr>
              <w:rPr>
                <w:ins w:id="56" w:author="Huawei_C" w:date="2022-10-13T20:10:00Z"/>
                <w:rFonts w:eastAsiaTheme="minorEastAsia"/>
                <w:color w:val="0070C0"/>
                <w:lang w:val="en-US" w:eastAsia="zh-CN"/>
              </w:rPr>
            </w:pPr>
          </w:p>
        </w:tc>
        <w:tc>
          <w:tcPr>
            <w:tcW w:w="8615" w:type="dxa"/>
          </w:tcPr>
          <w:p w:rsidR="00A278D7" w:rsidRDefault="00A278D7" w:rsidP="00A278D7">
            <w:pPr>
              <w:rPr>
                <w:ins w:id="57" w:author="Huawei_C" w:date="2022-10-13T20:10:00Z"/>
                <w:rFonts w:eastAsiaTheme="minorEastAsia"/>
                <w:color w:val="000000" w:themeColor="text1"/>
                <w:lang w:val="en-US" w:eastAsia="zh-CN"/>
              </w:rPr>
            </w:pPr>
            <w:ins w:id="58" w:author="Huawei_C" w:date="2022-10-13T20:10:00Z">
              <w:r>
                <w:rPr>
                  <w:rFonts w:eastAsiaTheme="minorEastAsia"/>
                  <w:color w:val="000000" w:themeColor="text1"/>
                  <w:lang w:val="en-US" w:eastAsia="zh-CN"/>
                </w:rPr>
                <w:lastRenderedPageBreak/>
                <w:t>Based on 1</w:t>
              </w:r>
              <w:r w:rsidRPr="00C542D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none of the observations can be agreed and more studies are needed. Nokia raised one clarification question on whether using multiple single-band antenna arrays for wide band combination can be considered for multi-band RIB which can be discussed for 2</w:t>
              </w:r>
              <w:r w:rsidRPr="00F95EE8">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p>
        </w:tc>
      </w:tr>
      <w:tr w:rsidR="00A278D7">
        <w:trPr>
          <w:ins w:id="59" w:author="Huawei_C" w:date="2022-10-13T20:10:00Z"/>
        </w:trPr>
        <w:tc>
          <w:tcPr>
            <w:tcW w:w="1242" w:type="dxa"/>
          </w:tcPr>
          <w:p w:rsidR="00A278D7" w:rsidRDefault="00A278D7" w:rsidP="00A278D7">
            <w:pPr>
              <w:rPr>
                <w:ins w:id="60" w:author="Huawei_C" w:date="2022-10-13T20:10:00Z"/>
                <w:b/>
                <w:u w:val="single"/>
                <w:lang w:eastAsia="ko-KR"/>
              </w:rPr>
            </w:pPr>
            <w:ins w:id="61" w:author="Huawei_C" w:date="2022-10-13T20:10:00Z">
              <w:r>
                <w:rPr>
                  <w:b/>
                  <w:u w:val="single"/>
                  <w:lang w:eastAsia="ko-KR"/>
                </w:rPr>
                <w:t>Issue 2-3: Phase shifters</w:t>
              </w:r>
            </w:ins>
          </w:p>
          <w:p w:rsidR="00A278D7" w:rsidRDefault="00A278D7" w:rsidP="00A278D7">
            <w:pPr>
              <w:rPr>
                <w:ins w:id="62" w:author="Huawei_C" w:date="2022-10-13T20:10:00Z"/>
                <w:rFonts w:eastAsiaTheme="minorEastAsia"/>
                <w:color w:val="0070C0"/>
                <w:lang w:val="en-US" w:eastAsia="zh-CN"/>
              </w:rPr>
            </w:pPr>
          </w:p>
        </w:tc>
        <w:tc>
          <w:tcPr>
            <w:tcW w:w="8615" w:type="dxa"/>
          </w:tcPr>
          <w:p w:rsidR="00A278D7" w:rsidRDefault="00A278D7" w:rsidP="00A278D7">
            <w:pPr>
              <w:rPr>
                <w:ins w:id="63" w:author="Huawei_C" w:date="2022-10-13T20:10:00Z"/>
                <w:rFonts w:eastAsiaTheme="minorEastAsia"/>
                <w:color w:val="000000" w:themeColor="text1"/>
                <w:lang w:val="en-US" w:eastAsia="zh-CN"/>
              </w:rPr>
            </w:pPr>
            <w:ins w:id="64" w:author="Huawei_C" w:date="2022-10-13T20:10:00Z">
              <w:r>
                <w:rPr>
                  <w:rFonts w:eastAsiaTheme="minorEastAsia"/>
                  <w:color w:val="000000" w:themeColor="text1"/>
                  <w:lang w:val="en-US" w:eastAsia="zh-CN"/>
                </w:rPr>
                <w:t>Based on 1</w:t>
              </w:r>
              <w:r w:rsidRPr="00F95EE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none of the observations can be agreed and more studies are needed.</w:t>
              </w:r>
            </w:ins>
          </w:p>
          <w:p w:rsidR="00A278D7" w:rsidRDefault="00A278D7" w:rsidP="00A278D7">
            <w:pPr>
              <w:rPr>
                <w:ins w:id="65" w:author="Huawei_C" w:date="2022-10-13T20:10:00Z"/>
                <w:rFonts w:eastAsiaTheme="minorEastAsia"/>
                <w:color w:val="000000" w:themeColor="text1"/>
                <w:lang w:val="en-US" w:eastAsia="zh-CN"/>
              </w:rPr>
            </w:pPr>
            <w:ins w:id="66" w:author="Huawei_C" w:date="2022-10-13T20:10:00Z">
              <w:r>
                <w:rPr>
                  <w:rFonts w:eastAsiaTheme="minorEastAsia"/>
                  <w:color w:val="000000" w:themeColor="text1"/>
                  <w:lang w:val="en-US" w:eastAsia="zh-CN"/>
                </w:rPr>
                <w:t xml:space="preserve">Moderator suggest to discuss the following </w:t>
              </w:r>
            </w:ins>
            <w:ins w:id="67" w:author="Huawei_C" w:date="2022-10-13T20:11:00Z">
              <w:r>
                <w:rPr>
                  <w:rFonts w:eastAsiaTheme="minorEastAsia"/>
                  <w:color w:val="000000" w:themeColor="text1"/>
                  <w:lang w:val="en-US" w:eastAsia="zh-CN"/>
                </w:rPr>
                <w:t xml:space="preserve">2 </w:t>
              </w:r>
            </w:ins>
            <w:ins w:id="68" w:author="Huawei_C" w:date="2022-10-13T20:10:00Z">
              <w:r>
                <w:rPr>
                  <w:rFonts w:eastAsiaTheme="minorEastAsia"/>
                  <w:color w:val="000000" w:themeColor="text1"/>
                  <w:lang w:val="en-US" w:eastAsia="zh-CN"/>
                </w:rPr>
                <w:t>updated observations for 2</w:t>
              </w:r>
              <w:r w:rsidRPr="00FF568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ins>
          </w:p>
          <w:p w:rsidR="00A278D7" w:rsidRPr="00F95EE8" w:rsidRDefault="00A278D7" w:rsidP="00A278D7">
            <w:pPr>
              <w:pStyle w:val="afd"/>
              <w:numPr>
                <w:ilvl w:val="1"/>
                <w:numId w:val="3"/>
              </w:numPr>
              <w:overflowPunct/>
              <w:autoSpaceDE/>
              <w:autoSpaceDN/>
              <w:adjustRightInd/>
              <w:spacing w:after="120" w:line="276" w:lineRule="auto"/>
              <w:ind w:firstLineChars="0"/>
              <w:textAlignment w:val="auto"/>
              <w:rPr>
                <w:ins w:id="69" w:author="Huawei_C" w:date="2022-10-13T20:10:00Z"/>
                <w:bCs/>
                <w:sz w:val="18"/>
                <w:szCs w:val="18"/>
              </w:rPr>
            </w:pPr>
            <w:ins w:id="70" w:author="Huawei_C" w:date="2022-10-13T20:10:00Z">
              <w:r>
                <w:rPr>
                  <w:rFonts w:eastAsiaTheme="minorEastAsia"/>
                  <w:color w:val="000000" w:themeColor="text1"/>
                  <w:lang w:val="en-US" w:eastAsia="zh-CN"/>
                </w:rPr>
                <w:t xml:space="preserve">Multi-band frequency selective phase shifter might not be soon </w:t>
              </w:r>
              <w:r>
                <w:rPr>
                  <w:szCs w:val="24"/>
                  <w:lang w:eastAsia="zh-CN"/>
                </w:rPr>
                <w:t>commercially available</w:t>
              </w:r>
              <w:r w:rsidRPr="00FF5684">
                <w:rPr>
                  <w:rFonts w:eastAsiaTheme="minorEastAsia"/>
                  <w:color w:val="000000" w:themeColor="text1"/>
                  <w:lang w:val="en-US" w:eastAsia="zh-CN"/>
                </w:rPr>
                <w:t xml:space="preserve"> </w:t>
              </w:r>
              <w:r>
                <w:rPr>
                  <w:rFonts w:eastAsiaTheme="minorEastAsia"/>
                  <w:color w:val="000000" w:themeColor="text1"/>
                  <w:lang w:val="en-US" w:eastAsia="zh-CN"/>
                </w:rPr>
                <w:t xml:space="preserve">but should not </w:t>
              </w:r>
              <w:r w:rsidRPr="00FF5684">
                <w:rPr>
                  <w:rFonts w:eastAsiaTheme="minorEastAsia"/>
                  <w:color w:val="000000" w:themeColor="text1"/>
                  <w:lang w:val="en-US" w:eastAsia="zh-CN"/>
                </w:rPr>
                <w:t>excluded specifically</w:t>
              </w:r>
              <w:r>
                <w:rPr>
                  <w:rFonts w:eastAsiaTheme="minorEastAsia"/>
                  <w:color w:val="000000" w:themeColor="text1"/>
                  <w:lang w:val="en-US" w:eastAsia="zh-CN"/>
                </w:rPr>
                <w:t>.</w:t>
              </w:r>
            </w:ins>
          </w:p>
          <w:p w:rsidR="00A278D7" w:rsidRDefault="00A278D7" w:rsidP="00A278D7">
            <w:pPr>
              <w:pStyle w:val="afd"/>
              <w:numPr>
                <w:ilvl w:val="1"/>
                <w:numId w:val="3"/>
              </w:numPr>
              <w:overflowPunct/>
              <w:autoSpaceDE/>
              <w:autoSpaceDN/>
              <w:adjustRightInd/>
              <w:spacing w:after="120" w:line="276" w:lineRule="auto"/>
              <w:ind w:firstLineChars="0"/>
              <w:textAlignment w:val="auto"/>
              <w:rPr>
                <w:ins w:id="71" w:author="Huawei_C" w:date="2022-10-13T20:10:00Z"/>
                <w:bCs/>
                <w:sz w:val="18"/>
                <w:szCs w:val="18"/>
              </w:rPr>
            </w:pPr>
            <w:ins w:id="72" w:author="Huawei_C" w:date="2022-10-13T20:10:00Z">
              <w:r>
                <w:rPr>
                  <w:rFonts w:eastAsiaTheme="minorEastAsia"/>
                  <w:color w:val="000000" w:themeColor="text1"/>
                  <w:lang w:val="en-US" w:eastAsia="zh-CN"/>
                </w:rPr>
                <w:t>Multiple single band frequency selective phase shifter with common PA</w:t>
              </w:r>
              <w:r w:rsidRPr="00F95EE8">
                <w:rPr>
                  <w:rFonts w:eastAsiaTheme="minorEastAsia"/>
                  <w:color w:val="000000" w:themeColor="text1"/>
                  <w:lang w:val="en-US" w:eastAsia="zh-CN"/>
                </w:rPr>
                <w:t xml:space="preserve"> is feasible </w:t>
              </w:r>
              <w:r>
                <w:rPr>
                  <w:rFonts w:eastAsiaTheme="minorEastAsia"/>
                  <w:color w:val="000000" w:themeColor="text1"/>
                  <w:lang w:val="en-US" w:eastAsia="zh-CN"/>
                </w:rPr>
                <w:t>while the impact to requirements/performance need further study.</w:t>
              </w:r>
            </w:ins>
          </w:p>
          <w:p w:rsidR="00A278D7" w:rsidRDefault="00A278D7" w:rsidP="00A278D7">
            <w:pPr>
              <w:rPr>
                <w:ins w:id="73" w:author="Huawei_C" w:date="2022-10-13T20:10:00Z"/>
                <w:rFonts w:eastAsiaTheme="minorEastAsia"/>
                <w:color w:val="000000" w:themeColor="text1"/>
                <w:lang w:val="en-US" w:eastAsia="zh-CN"/>
              </w:rPr>
            </w:pPr>
          </w:p>
        </w:tc>
      </w:tr>
      <w:tr w:rsidR="00A278D7">
        <w:trPr>
          <w:ins w:id="74" w:author="Huawei_C" w:date="2022-10-13T20:10:00Z"/>
        </w:trPr>
        <w:tc>
          <w:tcPr>
            <w:tcW w:w="1242" w:type="dxa"/>
          </w:tcPr>
          <w:p w:rsidR="00A278D7" w:rsidRDefault="00A278D7" w:rsidP="00A278D7">
            <w:pPr>
              <w:rPr>
                <w:ins w:id="75" w:author="Huawei_C" w:date="2022-10-13T20:10:00Z"/>
                <w:b/>
                <w:u w:val="single"/>
                <w:lang w:eastAsia="ko-KR"/>
              </w:rPr>
            </w:pPr>
            <w:ins w:id="76" w:author="Huawei_C" w:date="2022-10-13T20:10:00Z">
              <w:r>
                <w:rPr>
                  <w:b/>
                  <w:u w:val="single"/>
                  <w:lang w:eastAsia="ko-KR"/>
                </w:rPr>
                <w:t>Issue 2-4: Frequency ranges/groups</w:t>
              </w:r>
            </w:ins>
          </w:p>
          <w:p w:rsidR="00A278D7" w:rsidRDefault="00A278D7" w:rsidP="00A278D7">
            <w:pPr>
              <w:rPr>
                <w:ins w:id="77" w:author="Huawei_C" w:date="2022-10-13T20:10:00Z"/>
                <w:rFonts w:eastAsiaTheme="minorEastAsia"/>
                <w:color w:val="0070C0"/>
                <w:lang w:val="en-US" w:eastAsia="zh-CN"/>
              </w:rPr>
            </w:pPr>
          </w:p>
        </w:tc>
        <w:tc>
          <w:tcPr>
            <w:tcW w:w="8615" w:type="dxa"/>
          </w:tcPr>
          <w:p w:rsidR="00A278D7" w:rsidRDefault="00A278D7" w:rsidP="00A278D7">
            <w:pPr>
              <w:rPr>
                <w:ins w:id="78" w:author="Huawei_C" w:date="2022-10-13T20:10:00Z"/>
                <w:rFonts w:eastAsiaTheme="minorEastAsia"/>
                <w:color w:val="000000" w:themeColor="text1"/>
                <w:lang w:val="en-US" w:eastAsia="zh-CN"/>
              </w:rPr>
            </w:pPr>
            <w:ins w:id="79" w:author="Huawei_C" w:date="2022-10-13T20:10:00Z">
              <w:r>
                <w:rPr>
                  <w:rFonts w:eastAsiaTheme="minorEastAsia"/>
                  <w:color w:val="000000" w:themeColor="text1"/>
                  <w:lang w:val="en-US" w:eastAsia="zh-CN"/>
                </w:rPr>
                <w:t>Based on 1</w:t>
              </w:r>
              <w:r w:rsidRPr="006804CC">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4 </w:t>
              </w:r>
            </w:ins>
            <w:ins w:id="80" w:author="Huawei_C" w:date="2022-10-13T20:27:00Z">
              <w:r w:rsidR="00413CA9">
                <w:rPr>
                  <w:rFonts w:eastAsiaTheme="minorEastAsia"/>
                  <w:color w:val="000000" w:themeColor="text1"/>
                  <w:lang w:val="en-US" w:eastAsia="zh-CN"/>
                </w:rPr>
                <w:t xml:space="preserve">companies </w:t>
              </w:r>
            </w:ins>
            <w:ins w:id="81" w:author="Huawei_C" w:date="2022-10-13T20:10:00Z">
              <w:r>
                <w:rPr>
                  <w:rFonts w:eastAsiaTheme="minorEastAsia"/>
                  <w:color w:val="000000" w:themeColor="text1"/>
                  <w:lang w:val="en-US" w:eastAsia="zh-CN"/>
                </w:rPr>
                <w:t xml:space="preserve">support </w:t>
              </w:r>
            </w:ins>
            <w:ins w:id="82" w:author="Huawei_C" w:date="2022-10-13T20:12:00Z">
              <w:r>
                <w:rPr>
                  <w:rFonts w:eastAsiaTheme="minorEastAsia"/>
                  <w:color w:val="000000" w:themeColor="text1"/>
                  <w:lang w:val="en-US" w:eastAsia="zh-CN"/>
                </w:rPr>
                <w:t>P</w:t>
              </w:r>
            </w:ins>
            <w:ins w:id="83" w:author="Huawei_C" w:date="2022-10-13T20:10:00Z">
              <w:r>
                <w:rPr>
                  <w:rFonts w:eastAsiaTheme="minorEastAsia"/>
                  <w:color w:val="000000" w:themeColor="text1"/>
                  <w:lang w:val="en-US" w:eastAsia="zh-CN"/>
                </w:rPr>
                <w:t xml:space="preserve">roposal 1, and Proposal 1 and 2 each has one support. </w:t>
              </w:r>
            </w:ins>
          </w:p>
          <w:p w:rsidR="00A278D7" w:rsidRPr="00A1340A" w:rsidRDefault="00A278D7" w:rsidP="00A278D7">
            <w:pPr>
              <w:rPr>
                <w:ins w:id="84" w:author="Huawei_C" w:date="2022-10-13T20:10:00Z"/>
                <w:rFonts w:eastAsiaTheme="minorEastAsia"/>
                <w:color w:val="000000" w:themeColor="text1"/>
                <w:lang w:eastAsia="zh-CN"/>
              </w:rPr>
            </w:pPr>
            <w:ins w:id="85" w:author="Huawei_C" w:date="2022-10-13T20:10:00Z">
              <w:r>
                <w:rPr>
                  <w:rFonts w:eastAsiaTheme="minorEastAsia"/>
                  <w:color w:val="000000" w:themeColor="text1"/>
                  <w:lang w:val="en-US" w:eastAsia="zh-CN"/>
                </w:rPr>
                <w:t>Moderator think proposal 3 does not follow the WID which include</w:t>
              </w:r>
            </w:ins>
            <w:ins w:id="86" w:author="Huawei_C" w:date="2022-10-13T20:30:00Z">
              <w:r w:rsidR="004C7E74">
                <w:rPr>
                  <w:rFonts w:eastAsiaTheme="minorEastAsia"/>
                  <w:color w:val="000000" w:themeColor="text1"/>
                  <w:lang w:val="en-US" w:eastAsia="zh-CN"/>
                </w:rPr>
                <w:t>s</w:t>
              </w:r>
            </w:ins>
            <w:ins w:id="87" w:author="Huawei_C" w:date="2022-10-13T20:10:00Z">
              <w:r>
                <w:rPr>
                  <w:rFonts w:eastAsiaTheme="minorEastAsia"/>
                  <w:color w:val="000000" w:themeColor="text1"/>
                  <w:lang w:val="en-US" w:eastAsia="zh-CN"/>
                </w:rPr>
                <w:t xml:space="preserve"> the example band </w:t>
              </w:r>
              <w:r w:rsidRPr="00A86D0A">
                <w:t>26+28</w:t>
              </w:r>
              <w:r>
                <w:t xml:space="preserve"> </w:t>
              </w:r>
              <w:r w:rsidRPr="00A86D0A">
                <w:t>GHz, 28+39</w:t>
              </w:r>
              <w:r>
                <w:t xml:space="preserve"> </w:t>
              </w:r>
              <w:r w:rsidRPr="00A86D0A">
                <w:t>GHz, 26+40</w:t>
              </w:r>
              <w:r>
                <w:t xml:space="preserve"> GHz and </w:t>
              </w:r>
              <w:r w:rsidRPr="00A86D0A">
                <w:t>28+40 GHz</w:t>
              </w:r>
            </w:ins>
            <w:ins w:id="88" w:author="Huawei_C" w:date="2022-10-13T20:13:00Z">
              <w:r>
                <w:rPr>
                  <w:rFonts w:eastAsiaTheme="minorEastAsia"/>
                  <w:color w:val="000000" w:themeColor="text1"/>
                  <w:lang w:eastAsia="zh-CN"/>
                </w:rPr>
                <w:t xml:space="preserve">, and </w:t>
              </w:r>
            </w:ins>
            <w:ins w:id="89" w:author="Huawei_C" w:date="2022-10-13T20:10:00Z">
              <w:r>
                <w:rPr>
                  <w:rFonts w:eastAsiaTheme="minorEastAsia"/>
                  <w:color w:val="000000" w:themeColor="text1"/>
                  <w:lang w:eastAsia="zh-CN"/>
                </w:rPr>
                <w:t>suggest to further discuss it for 2</w:t>
              </w:r>
              <w:r w:rsidRPr="00A1340A">
                <w:rPr>
                  <w:rFonts w:eastAsiaTheme="minorEastAsia"/>
                  <w:color w:val="000000" w:themeColor="text1"/>
                  <w:vertAlign w:val="superscript"/>
                  <w:lang w:eastAsia="zh-CN"/>
                </w:rPr>
                <w:t>nd</w:t>
              </w:r>
              <w:r>
                <w:rPr>
                  <w:rFonts w:eastAsiaTheme="minorEastAsia"/>
                  <w:color w:val="000000" w:themeColor="text1"/>
                  <w:lang w:eastAsia="zh-CN"/>
                </w:rPr>
                <w:t xml:space="preserve"> round.</w:t>
              </w:r>
            </w:ins>
          </w:p>
          <w:p w:rsidR="00A278D7" w:rsidRDefault="00A278D7" w:rsidP="00A278D7">
            <w:pPr>
              <w:pStyle w:val="afd"/>
              <w:numPr>
                <w:ilvl w:val="1"/>
                <w:numId w:val="3"/>
              </w:numPr>
              <w:overflowPunct/>
              <w:autoSpaceDE/>
              <w:autoSpaceDN/>
              <w:adjustRightInd/>
              <w:spacing w:after="120" w:line="259" w:lineRule="auto"/>
              <w:ind w:left="1440" w:firstLineChars="0"/>
              <w:textAlignment w:val="auto"/>
              <w:rPr>
                <w:ins w:id="90" w:author="Huawei_C" w:date="2022-10-13T20:10:00Z"/>
                <w:sz w:val="18"/>
                <w:szCs w:val="18"/>
                <w:lang w:eastAsia="zh-CN"/>
              </w:rPr>
            </w:pPr>
            <w:ins w:id="91" w:author="Huawei_C" w:date="2022-10-13T20:10:00Z">
              <w:r>
                <w:rPr>
                  <w:b/>
                  <w:sz w:val="18"/>
                  <w:szCs w:val="18"/>
                  <w:lang w:eastAsia="zh-CN"/>
                </w:rPr>
                <w:t>Proposal 1</w:t>
              </w:r>
              <w:r>
                <w:rPr>
                  <w:sz w:val="18"/>
                  <w:szCs w:val="18"/>
                  <w:lang w:eastAsia="zh-CN"/>
                </w:rPr>
                <w:t xml:space="preserve">: The maximum supported bandwidth for FR2 multi-band RIB needs to be limited and defined. </w:t>
              </w:r>
              <w:r w:rsidRPr="006804CC">
                <w:rPr>
                  <w:rFonts w:hint="eastAsia"/>
                  <w:sz w:val="18"/>
                  <w:szCs w:val="18"/>
                  <w:lang w:eastAsia="zh-CN"/>
                </w:rPr>
                <w:t>(</w:t>
              </w:r>
              <w:r w:rsidRPr="006804CC">
                <w:rPr>
                  <w:sz w:val="18"/>
                  <w:szCs w:val="18"/>
                  <w:lang w:eastAsia="zh-CN"/>
                </w:rPr>
                <w:t>Nokia)</w:t>
              </w:r>
            </w:ins>
          </w:p>
          <w:p w:rsidR="00A278D7" w:rsidRDefault="00A278D7" w:rsidP="00A278D7">
            <w:pPr>
              <w:pStyle w:val="afd"/>
              <w:numPr>
                <w:ilvl w:val="1"/>
                <w:numId w:val="3"/>
              </w:numPr>
              <w:overflowPunct/>
              <w:autoSpaceDE/>
              <w:autoSpaceDN/>
              <w:adjustRightInd/>
              <w:spacing w:after="120" w:line="259" w:lineRule="auto"/>
              <w:ind w:left="1440" w:firstLineChars="0"/>
              <w:textAlignment w:val="auto"/>
              <w:rPr>
                <w:ins w:id="92" w:author="Huawei_C" w:date="2022-10-13T20:10:00Z"/>
                <w:sz w:val="18"/>
                <w:szCs w:val="18"/>
                <w:lang w:eastAsia="zh-CN"/>
              </w:rPr>
            </w:pPr>
            <w:ins w:id="93" w:author="Huawei_C" w:date="2022-10-13T20:10:00Z">
              <w:r>
                <w:rPr>
                  <w:b/>
                  <w:bCs/>
                  <w:sz w:val="18"/>
                  <w:szCs w:val="18"/>
                </w:rPr>
                <w:t>Proposal 2</w:t>
              </w:r>
              <w:r>
                <w:rPr>
                  <w:bCs/>
                  <w:sz w:val="18"/>
                  <w:szCs w:val="18"/>
                </w:rPr>
                <w:t>: MB BS supporting 26G+40G is feasible from RF front-end and antenna implementation perspective based on preliminary study. (Huawei)</w:t>
              </w:r>
            </w:ins>
          </w:p>
          <w:p w:rsidR="00A278D7" w:rsidRDefault="00A278D7" w:rsidP="00A278D7">
            <w:pPr>
              <w:pStyle w:val="afd"/>
              <w:numPr>
                <w:ilvl w:val="1"/>
                <w:numId w:val="3"/>
              </w:numPr>
              <w:overflowPunct/>
              <w:autoSpaceDE/>
              <w:autoSpaceDN/>
              <w:adjustRightInd/>
              <w:spacing w:after="120" w:line="259" w:lineRule="auto"/>
              <w:ind w:left="1440" w:firstLineChars="0"/>
              <w:textAlignment w:val="auto"/>
              <w:rPr>
                <w:ins w:id="94" w:author="Huawei_C" w:date="2022-10-13T20:10:00Z"/>
                <w:sz w:val="18"/>
                <w:szCs w:val="18"/>
                <w:lang w:eastAsia="zh-CN"/>
              </w:rPr>
            </w:pPr>
            <w:ins w:id="95" w:author="Huawei_C" w:date="2022-10-13T20:10:00Z">
              <w:r>
                <w:rPr>
                  <w:b/>
                  <w:bCs/>
                  <w:sz w:val="18"/>
                  <w:szCs w:val="18"/>
                </w:rPr>
                <w:t>Proposal 3</w:t>
              </w:r>
              <w:r>
                <w:rPr>
                  <w:bCs/>
                  <w:sz w:val="18"/>
                  <w:szCs w:val="18"/>
                </w:rPr>
                <w:t xml:space="preserve">: </w:t>
              </w:r>
              <w:r>
                <w:rPr>
                  <w:sz w:val="18"/>
                  <w:szCs w:val="18"/>
                  <w:lang w:eastAsia="zh-CN"/>
                </w:rPr>
                <w:t>The Rel-18 Study Item focus the multi-band RIB within the same frequency group, and does not consider multi-band RIB covering bands from the 24-30GHz and 39-40GHz frequency groups together. (Ericsson, Nokia, ZTE, CATT)</w:t>
              </w:r>
            </w:ins>
          </w:p>
          <w:p w:rsidR="00A278D7" w:rsidRDefault="00A278D7" w:rsidP="00A278D7">
            <w:pPr>
              <w:rPr>
                <w:ins w:id="96" w:author="Huawei_C" w:date="2022-10-13T20:10:00Z"/>
                <w:rFonts w:eastAsiaTheme="minorEastAsia"/>
                <w:color w:val="000000" w:themeColor="text1"/>
                <w:lang w:val="en-US" w:eastAsia="zh-CN"/>
              </w:rPr>
            </w:pPr>
          </w:p>
        </w:tc>
      </w:tr>
    </w:tbl>
    <w:p w:rsidR="00D43E20" w:rsidRDefault="00D43E20">
      <w:pPr>
        <w:rPr>
          <w:i/>
          <w:color w:val="0070C0"/>
          <w:lang w:val="en-US" w:eastAsia="zh-CN"/>
        </w:rPr>
      </w:pPr>
    </w:p>
    <w:p w:rsidR="00D43E20" w:rsidRDefault="002E412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D43E20">
        <w:trPr>
          <w:trHeight w:val="744"/>
        </w:trPr>
        <w:tc>
          <w:tcPr>
            <w:tcW w:w="1395" w:type="dxa"/>
          </w:tcPr>
          <w:p w:rsidR="00D43E20" w:rsidRDefault="00D43E20">
            <w:pPr>
              <w:rPr>
                <w:rFonts w:eastAsiaTheme="minorEastAsia"/>
                <w:b/>
                <w:bCs/>
                <w:color w:val="000000" w:themeColor="text1"/>
                <w:lang w:val="en-US" w:eastAsia="zh-CN"/>
              </w:rPr>
            </w:pPr>
          </w:p>
        </w:tc>
        <w:tc>
          <w:tcPr>
            <w:tcW w:w="4554" w:type="dxa"/>
          </w:tcPr>
          <w:p w:rsidR="00D43E20" w:rsidRDefault="002E412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D43E20">
        <w:trPr>
          <w:trHeight w:val="358"/>
        </w:trPr>
        <w:tc>
          <w:tcPr>
            <w:tcW w:w="1395" w:type="dxa"/>
          </w:tcPr>
          <w:p w:rsidR="00D43E20" w:rsidRDefault="002E412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rsidR="00D43E20" w:rsidRDefault="00A278D7" w:rsidP="00A278D7">
            <w:pPr>
              <w:rPr>
                <w:rFonts w:eastAsiaTheme="minorEastAsia"/>
                <w:color w:val="000000" w:themeColor="text1"/>
                <w:lang w:val="en-US" w:eastAsia="zh-CN"/>
              </w:rPr>
            </w:pPr>
            <w:ins w:id="97" w:author="Huawei_C" w:date="2022-10-13T20:14:00Z">
              <w:r>
                <w:t>WF on feasibility of FR2-1 multi-band BS</w:t>
              </w:r>
            </w:ins>
          </w:p>
        </w:tc>
        <w:tc>
          <w:tcPr>
            <w:tcW w:w="2932" w:type="dxa"/>
          </w:tcPr>
          <w:p w:rsidR="00D43E20" w:rsidRPr="00A278D7" w:rsidRDefault="00A278D7">
            <w:pPr>
              <w:spacing w:after="0"/>
              <w:rPr>
                <w:rFonts w:eastAsiaTheme="minorEastAsia"/>
                <w:color w:val="000000" w:themeColor="text1"/>
                <w:lang w:val="en-US" w:eastAsia="zh-CN"/>
              </w:rPr>
            </w:pPr>
            <w:ins w:id="98" w:author="Huawei_C" w:date="2022-10-13T20:14:00Z">
              <w:r>
                <w:rPr>
                  <w:rFonts w:eastAsiaTheme="minorEastAsia"/>
                  <w:color w:val="000000" w:themeColor="text1"/>
                  <w:lang w:val="en-US" w:eastAsia="zh-CN"/>
                </w:rPr>
                <w:t>Huawei</w:t>
              </w:r>
            </w:ins>
          </w:p>
        </w:tc>
      </w:tr>
    </w:tbl>
    <w:p w:rsidR="00D43E20" w:rsidRDefault="00D43E20">
      <w:pPr>
        <w:rPr>
          <w:i/>
          <w:color w:val="0070C0"/>
          <w:lang w:val="en-US" w:eastAsia="zh-CN"/>
        </w:rPr>
      </w:pPr>
    </w:p>
    <w:p w:rsidR="00D43E20" w:rsidRDefault="00D43E20">
      <w:pPr>
        <w:rPr>
          <w:color w:val="0070C0"/>
          <w:lang w:val="en-US" w:eastAsia="zh-CN"/>
        </w:rPr>
      </w:pPr>
    </w:p>
    <w:p w:rsidR="00D43E20" w:rsidRDefault="002E4123">
      <w:pPr>
        <w:pStyle w:val="2"/>
      </w:pPr>
      <w:r>
        <w:rPr>
          <w:rFonts w:hint="eastAsia"/>
        </w:rPr>
        <w:t>Discussion on 2nd round</w:t>
      </w:r>
      <w:r>
        <w:t xml:space="preserve"> (if applicable)</w:t>
      </w:r>
    </w:p>
    <w:p w:rsidR="00D43E20" w:rsidRDefault="00D43E20">
      <w:pPr>
        <w:rPr>
          <w:lang w:val="en-US" w:eastAsia="zh-CN"/>
        </w:rPr>
      </w:pPr>
    </w:p>
    <w:tbl>
      <w:tblPr>
        <w:tblStyle w:val="af3"/>
        <w:tblW w:w="0" w:type="auto"/>
        <w:tblLook w:val="04A0" w:firstRow="1" w:lastRow="0" w:firstColumn="1" w:lastColumn="0" w:noHBand="0" w:noVBand="1"/>
      </w:tblPr>
      <w:tblGrid>
        <w:gridCol w:w="1305"/>
        <w:gridCol w:w="8326"/>
      </w:tblGrid>
      <w:tr w:rsidR="00D43E20">
        <w:tc>
          <w:tcPr>
            <w:tcW w:w="1305"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D43E20">
        <w:tc>
          <w:tcPr>
            <w:tcW w:w="1305" w:type="dxa"/>
          </w:tcPr>
          <w:p w:rsidR="00D43E20" w:rsidRDefault="00D43E20">
            <w:pPr>
              <w:spacing w:after="120"/>
              <w:rPr>
                <w:rFonts w:eastAsiaTheme="minorEastAsia"/>
                <w:color w:val="000000" w:themeColor="text1"/>
                <w:lang w:val="en-US" w:eastAsia="zh-CN"/>
              </w:rPr>
            </w:pPr>
          </w:p>
        </w:tc>
        <w:tc>
          <w:tcPr>
            <w:tcW w:w="8326" w:type="dxa"/>
          </w:tcPr>
          <w:p w:rsidR="00D43E20" w:rsidRDefault="002E4123">
            <w:pPr>
              <w:spacing w:after="120"/>
              <w:rPr>
                <w:rFonts w:eastAsiaTheme="minorEastAsia"/>
                <w:bCs/>
                <w:color w:val="0070C0"/>
                <w:lang w:val="en-US" w:eastAsia="zh-CN"/>
              </w:rPr>
            </w:pPr>
            <w:r>
              <w:rPr>
                <w:rFonts w:eastAsiaTheme="minorEastAsia"/>
                <w:bCs/>
                <w:color w:val="0070C0"/>
                <w:lang w:val="en-US" w:eastAsia="zh-CN"/>
              </w:rPr>
              <w:t>Company A:</w:t>
            </w:r>
          </w:p>
          <w:p w:rsidR="00D43E20" w:rsidRDefault="002E4123">
            <w:pPr>
              <w:spacing w:after="120"/>
              <w:rPr>
                <w:rFonts w:eastAsiaTheme="minorEastAsia"/>
                <w:bCs/>
                <w:color w:val="0070C0"/>
                <w:lang w:val="en-US" w:eastAsia="zh-CN"/>
              </w:rPr>
            </w:pPr>
            <w:r>
              <w:rPr>
                <w:rFonts w:eastAsiaTheme="minorEastAsia"/>
                <w:bCs/>
                <w:color w:val="0070C0"/>
                <w:lang w:val="en-US" w:eastAsia="zh-CN"/>
              </w:rPr>
              <w:t>Company B:</w:t>
            </w:r>
          </w:p>
          <w:p w:rsidR="00D43E20" w:rsidRDefault="00D43E20">
            <w:pPr>
              <w:spacing w:after="120"/>
              <w:rPr>
                <w:rFonts w:eastAsiaTheme="minorEastAsia"/>
                <w:bCs/>
                <w:color w:val="0070C0"/>
                <w:lang w:val="en-US" w:eastAsia="zh-CN"/>
              </w:rPr>
            </w:pPr>
          </w:p>
        </w:tc>
      </w:tr>
      <w:tr w:rsidR="00D43E20">
        <w:tc>
          <w:tcPr>
            <w:tcW w:w="1305" w:type="dxa"/>
          </w:tcPr>
          <w:p w:rsidR="00D43E20" w:rsidRDefault="00D43E20">
            <w:pPr>
              <w:spacing w:after="120"/>
            </w:pPr>
          </w:p>
        </w:tc>
        <w:tc>
          <w:tcPr>
            <w:tcW w:w="8326" w:type="dxa"/>
          </w:tcPr>
          <w:p w:rsidR="00D43E20" w:rsidRDefault="00D43E20">
            <w:pPr>
              <w:spacing w:after="120"/>
              <w:rPr>
                <w:rFonts w:eastAsiaTheme="minorEastAsia"/>
                <w:bCs/>
                <w:color w:val="0070C0"/>
                <w:lang w:val="en-US" w:eastAsia="zh-CN"/>
              </w:rPr>
            </w:pPr>
          </w:p>
        </w:tc>
      </w:tr>
      <w:tr w:rsidR="00D43E20">
        <w:tc>
          <w:tcPr>
            <w:tcW w:w="1305" w:type="dxa"/>
          </w:tcPr>
          <w:p w:rsidR="00D43E20" w:rsidRDefault="00D43E20">
            <w:pPr>
              <w:spacing w:after="120"/>
              <w:rPr>
                <w:rFonts w:eastAsiaTheme="minorEastAsia"/>
                <w:color w:val="000000" w:themeColor="text1"/>
                <w:lang w:val="en-US" w:eastAsia="zh-CN"/>
              </w:rPr>
            </w:pPr>
          </w:p>
        </w:tc>
        <w:tc>
          <w:tcPr>
            <w:tcW w:w="8326" w:type="dxa"/>
          </w:tcPr>
          <w:p w:rsidR="00D43E20" w:rsidRDefault="00D43E20">
            <w:pPr>
              <w:spacing w:after="120"/>
              <w:rPr>
                <w:rFonts w:eastAsiaTheme="minorEastAsia"/>
                <w:color w:val="000000" w:themeColor="text1"/>
                <w:lang w:val="en-US" w:eastAsia="zh-CN"/>
              </w:rPr>
            </w:pPr>
          </w:p>
        </w:tc>
      </w:tr>
    </w:tbl>
    <w:p w:rsidR="00D43E20" w:rsidRDefault="00D43E20">
      <w:pPr>
        <w:rPr>
          <w:color w:val="0070C0"/>
          <w:lang w:val="en-US" w:eastAsia="zh-CN"/>
        </w:rPr>
      </w:pPr>
    </w:p>
    <w:p w:rsidR="00D43E20" w:rsidRDefault="00D43E20">
      <w:pPr>
        <w:rPr>
          <w:lang w:val="en-US" w:eastAsia="zh-CN"/>
        </w:rPr>
      </w:pPr>
    </w:p>
    <w:p w:rsidR="00D43E20" w:rsidRDefault="002E4123">
      <w:pPr>
        <w:pStyle w:val="2"/>
      </w:pPr>
      <w:r>
        <w:rPr>
          <w:rFonts w:hint="eastAsia"/>
        </w:rPr>
        <w:t>Summary on 2nd round</w:t>
      </w:r>
      <w:r>
        <w:t xml:space="preserve"> (if applicable)</w:t>
      </w:r>
    </w:p>
    <w:p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43E20">
        <w:tc>
          <w:tcPr>
            <w:tcW w:w="1494" w:type="dxa"/>
          </w:tcPr>
          <w:p w:rsidR="00D43E20" w:rsidRDefault="002E412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D43E20" w:rsidRDefault="002E412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E20">
        <w:tc>
          <w:tcPr>
            <w:tcW w:w="1494" w:type="dxa"/>
          </w:tcPr>
          <w:p w:rsidR="00D43E20" w:rsidRDefault="00D43E20">
            <w:pPr>
              <w:rPr>
                <w:rFonts w:eastAsiaTheme="minorEastAsia"/>
                <w:color w:val="0070C0"/>
                <w:lang w:val="en-US" w:eastAsia="zh-CN"/>
              </w:rPr>
            </w:pPr>
          </w:p>
        </w:tc>
        <w:tc>
          <w:tcPr>
            <w:tcW w:w="8137" w:type="dxa"/>
          </w:tcPr>
          <w:p w:rsidR="00D43E20" w:rsidRDefault="00D43E20">
            <w:pPr>
              <w:rPr>
                <w:rFonts w:eastAsiaTheme="minorEastAsia"/>
                <w:color w:val="0070C0"/>
                <w:lang w:val="en-US" w:eastAsia="zh-CN"/>
              </w:rPr>
            </w:pPr>
          </w:p>
        </w:tc>
      </w:tr>
    </w:tbl>
    <w:p w:rsidR="00D43E20" w:rsidRDefault="00D43E20">
      <w:pPr>
        <w:rPr>
          <w:i/>
          <w:color w:val="0070C0"/>
          <w:lang w:val="en-US" w:eastAsia="zh-CN"/>
        </w:rPr>
      </w:pPr>
    </w:p>
    <w:p w:rsidR="00D43E20" w:rsidRDefault="002E4123">
      <w:pPr>
        <w:pStyle w:val="1"/>
        <w:rPr>
          <w:lang w:eastAsia="ja-JP"/>
        </w:rPr>
      </w:pPr>
      <w:r>
        <w:rPr>
          <w:lang w:eastAsia="ja-JP"/>
        </w:rPr>
        <w:t xml:space="preserve">Topic #3: </w:t>
      </w:r>
      <w:r>
        <w:t xml:space="preserve">Requirements </w:t>
      </w:r>
      <w:r>
        <w:rPr>
          <w:lang w:eastAsia="ja-JP"/>
        </w:rPr>
        <w:t>of FR2-1 multi-band BS</w:t>
      </w:r>
    </w:p>
    <w:p w:rsidR="00D43E20" w:rsidRDefault="002E412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D43E20">
        <w:trPr>
          <w:trHeight w:val="468"/>
        </w:trPr>
        <w:tc>
          <w:tcPr>
            <w:tcW w:w="1454" w:type="dxa"/>
            <w:vAlign w:val="center"/>
          </w:tcPr>
          <w:p w:rsidR="00D43E20" w:rsidRDefault="002E4123">
            <w:pPr>
              <w:spacing w:before="120" w:after="120"/>
              <w:rPr>
                <w:b/>
                <w:bCs/>
              </w:rPr>
            </w:pPr>
            <w:r>
              <w:rPr>
                <w:b/>
                <w:bCs/>
              </w:rPr>
              <w:t>T-doc number</w:t>
            </w:r>
          </w:p>
        </w:tc>
        <w:tc>
          <w:tcPr>
            <w:tcW w:w="1428" w:type="dxa"/>
            <w:vAlign w:val="center"/>
          </w:tcPr>
          <w:p w:rsidR="00D43E20" w:rsidRDefault="002E4123">
            <w:pPr>
              <w:spacing w:before="120" w:after="120"/>
              <w:rPr>
                <w:b/>
                <w:bCs/>
              </w:rPr>
            </w:pPr>
            <w:r>
              <w:rPr>
                <w:b/>
                <w:bCs/>
              </w:rPr>
              <w:t>Company</w:t>
            </w:r>
          </w:p>
        </w:tc>
        <w:tc>
          <w:tcPr>
            <w:tcW w:w="6612" w:type="dxa"/>
            <w:vAlign w:val="center"/>
          </w:tcPr>
          <w:p w:rsidR="00D43E20" w:rsidRDefault="002E4123">
            <w:pPr>
              <w:spacing w:before="120" w:after="120"/>
              <w:rPr>
                <w:b/>
                <w:bCs/>
              </w:rPr>
            </w:pPr>
            <w:r>
              <w:rPr>
                <w:b/>
                <w:bCs/>
              </w:rPr>
              <w:t>Proposals / Observations</w:t>
            </w:r>
          </w:p>
        </w:tc>
      </w:tr>
      <w:tr w:rsidR="00D43E20">
        <w:trPr>
          <w:trHeight w:val="468"/>
        </w:trPr>
        <w:tc>
          <w:tcPr>
            <w:tcW w:w="1454" w:type="dxa"/>
            <w:shd w:val="clear" w:color="auto" w:fill="auto"/>
          </w:tcPr>
          <w:p w:rsidR="00D43E20" w:rsidRDefault="002E4123">
            <w:pPr>
              <w:spacing w:after="0"/>
              <w:jc w:val="center"/>
              <w:rPr>
                <w:bCs/>
                <w:sz w:val="18"/>
                <w:szCs w:val="18"/>
              </w:rPr>
            </w:pPr>
            <w:r>
              <w:rPr>
                <w:bCs/>
                <w:sz w:val="18"/>
                <w:szCs w:val="18"/>
              </w:rPr>
              <w:t>R4-2215413</w:t>
            </w:r>
          </w:p>
        </w:tc>
        <w:tc>
          <w:tcPr>
            <w:tcW w:w="1428" w:type="dxa"/>
          </w:tcPr>
          <w:p w:rsidR="00D43E20" w:rsidRDefault="002E4123">
            <w:pPr>
              <w:spacing w:after="120"/>
              <w:rPr>
                <w:sz w:val="18"/>
                <w:szCs w:val="18"/>
              </w:rPr>
            </w:pPr>
            <w:r>
              <w:rPr>
                <w:sz w:val="18"/>
                <w:szCs w:val="18"/>
              </w:rPr>
              <w:t>CATT</w:t>
            </w:r>
          </w:p>
        </w:tc>
        <w:tc>
          <w:tcPr>
            <w:tcW w:w="6612" w:type="dxa"/>
          </w:tcPr>
          <w:p w:rsidR="00D43E20" w:rsidRDefault="002E4123">
            <w:pPr>
              <w:rPr>
                <w:rFonts w:eastAsia="MS Mincho"/>
                <w:bCs/>
                <w:sz w:val="18"/>
                <w:szCs w:val="18"/>
                <w:lang w:eastAsia="ja-JP"/>
              </w:rPr>
            </w:pPr>
            <w:r>
              <w:rPr>
                <w:rFonts w:eastAsia="MS Mincho"/>
                <w:bCs/>
                <w:sz w:val="18"/>
                <w:szCs w:val="18"/>
                <w:lang w:eastAsia="ja-JP"/>
              </w:rPr>
              <w:t>Observation 11: Existing definitions of Inter RF Bandwidth gap and Base Station RF Bandwidth for multi-band operation can be reused for FR2 multi-band operation.</w:t>
            </w:r>
          </w:p>
          <w:p w:rsidR="00D43E20" w:rsidRDefault="002E4123">
            <w:pPr>
              <w:rPr>
                <w:rFonts w:eastAsia="MS Mincho"/>
                <w:b/>
                <w:bCs/>
                <w:sz w:val="18"/>
                <w:szCs w:val="18"/>
                <w:lang w:eastAsia="ja-JP"/>
              </w:rPr>
            </w:pPr>
            <w:r>
              <w:rPr>
                <w:rFonts w:eastAsia="MS Mincho"/>
                <w:bCs/>
                <w:sz w:val="18"/>
                <w:szCs w:val="18"/>
                <w:lang w:eastAsia="ja-JP"/>
              </w:rPr>
              <w:t>Observation 12:  The existing method for requirement for FR1 multi-band operation can be reused for that for FR2 multi-band operation.</w:t>
            </w:r>
          </w:p>
        </w:tc>
      </w:tr>
      <w:tr w:rsidR="00D43E20">
        <w:trPr>
          <w:trHeight w:val="468"/>
        </w:trPr>
        <w:tc>
          <w:tcPr>
            <w:tcW w:w="1454" w:type="dxa"/>
          </w:tcPr>
          <w:p w:rsidR="00D43E20" w:rsidRDefault="002E4123">
            <w:pPr>
              <w:spacing w:after="0"/>
              <w:jc w:val="center"/>
              <w:rPr>
                <w:bCs/>
                <w:sz w:val="18"/>
                <w:szCs w:val="18"/>
              </w:rPr>
            </w:pPr>
            <w:r>
              <w:rPr>
                <w:bCs/>
                <w:sz w:val="18"/>
                <w:szCs w:val="18"/>
              </w:rPr>
              <w:t>R4-2216243</w:t>
            </w:r>
          </w:p>
        </w:tc>
        <w:tc>
          <w:tcPr>
            <w:tcW w:w="1428" w:type="dxa"/>
          </w:tcPr>
          <w:p w:rsidR="00D43E20" w:rsidRDefault="002E4123">
            <w:pPr>
              <w:spacing w:after="0"/>
              <w:jc w:val="center"/>
              <w:rPr>
                <w:bCs/>
                <w:sz w:val="18"/>
                <w:szCs w:val="18"/>
              </w:rPr>
            </w:pPr>
            <w:r>
              <w:rPr>
                <w:bCs/>
                <w:sz w:val="18"/>
                <w:szCs w:val="18"/>
              </w:rPr>
              <w:t>Huawei, HiSilicon</w:t>
            </w:r>
          </w:p>
        </w:tc>
        <w:tc>
          <w:tcPr>
            <w:tcW w:w="6612" w:type="dxa"/>
          </w:tcPr>
          <w:p w:rsidR="00D43E20" w:rsidRDefault="002E4123">
            <w:pPr>
              <w:rPr>
                <w:bCs/>
                <w:sz w:val="18"/>
                <w:szCs w:val="18"/>
                <w:lang w:val="en-US"/>
              </w:rPr>
            </w:pPr>
            <w:r>
              <w:rPr>
                <w:bCs/>
                <w:sz w:val="18"/>
                <w:szCs w:val="18"/>
                <w:lang w:val="sv-SE"/>
              </w:rPr>
              <w:t>The required actions to impliment FR2 multi-band have been identified as follows:</w:t>
            </w:r>
            <w:r>
              <w:rPr>
                <w:bCs/>
                <w:sz w:val="18"/>
                <w:szCs w:val="18"/>
                <w:lang w:val="en-US"/>
              </w:rPr>
              <w:t xml:space="preserve"> </w:t>
            </w:r>
          </w:p>
          <w:p w:rsidR="00D43E20" w:rsidRDefault="002E4123">
            <w:pPr>
              <w:rPr>
                <w:bCs/>
                <w:sz w:val="18"/>
                <w:szCs w:val="18"/>
              </w:rPr>
            </w:pPr>
            <w:r>
              <w:rPr>
                <w:bCs/>
                <w:sz w:val="18"/>
                <w:szCs w:val="18"/>
              </w:rPr>
              <w:t>Table 3-1: The required actions to implement FR2 multi-band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13"/>
              <w:gridCol w:w="3427"/>
            </w:tblGrid>
            <w:tr w:rsidR="00D43E20">
              <w:trPr>
                <w:trHeight w:val="270"/>
              </w:trPr>
              <w:tc>
                <w:tcPr>
                  <w:tcW w:w="0" w:type="auto"/>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Clause</w:t>
                  </w:r>
                </w:p>
              </w:tc>
              <w:tc>
                <w:tcPr>
                  <w:tcW w:w="2113" w:type="dxa"/>
                  <w:vMerge w:val="restart"/>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Requirement</w:t>
                  </w:r>
                </w:p>
              </w:tc>
              <w:tc>
                <w:tcPr>
                  <w:tcW w:w="3427" w:type="dxa"/>
                  <w:vMerge w:val="restart"/>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Actions for FR2 MB</w:t>
                  </w:r>
                </w:p>
              </w:tc>
            </w:tr>
            <w:tr w:rsidR="00D43E20">
              <w:trPr>
                <w:trHeight w:val="27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OTA</w:t>
                  </w:r>
                </w:p>
              </w:tc>
              <w:tc>
                <w:tcPr>
                  <w:tcW w:w="2113" w:type="dxa"/>
                  <w:vMerge/>
                  <w:tcBorders>
                    <w:top w:val="single" w:sz="4" w:space="0" w:color="auto"/>
                    <w:left w:val="single" w:sz="4" w:space="0" w:color="auto"/>
                    <w:bottom w:val="single" w:sz="4" w:space="0" w:color="auto"/>
                    <w:right w:val="single" w:sz="4" w:space="0" w:color="auto"/>
                  </w:tcBorders>
                  <w:vAlign w:val="center"/>
                </w:tcPr>
                <w:p w:rsidR="00D43E20" w:rsidRDefault="00D43E20">
                  <w:pPr>
                    <w:overflowPunct w:val="0"/>
                    <w:autoSpaceDE w:val="0"/>
                    <w:autoSpaceDN w:val="0"/>
                    <w:adjustRightInd w:val="0"/>
                    <w:textAlignment w:val="baseline"/>
                    <w:rPr>
                      <w:rFonts w:eastAsia="Yu Mincho"/>
                      <w:b/>
                      <w:bCs/>
                      <w:sz w:val="18"/>
                      <w:szCs w:val="18"/>
                      <w:lang w:val="en-US"/>
                    </w:rPr>
                  </w:pPr>
                </w:p>
              </w:tc>
              <w:tc>
                <w:tcPr>
                  <w:tcW w:w="3427" w:type="dxa"/>
                  <w:vMerge/>
                  <w:tcBorders>
                    <w:top w:val="single" w:sz="4" w:space="0" w:color="auto"/>
                    <w:left w:val="single" w:sz="4" w:space="0" w:color="auto"/>
                    <w:bottom w:val="single" w:sz="4" w:space="0" w:color="auto"/>
                    <w:right w:val="single" w:sz="4" w:space="0" w:color="auto"/>
                  </w:tcBorders>
                  <w:vAlign w:val="center"/>
                </w:tcPr>
                <w:p w:rsidR="00D43E20" w:rsidRDefault="00D43E20">
                  <w:pPr>
                    <w:overflowPunct w:val="0"/>
                    <w:autoSpaceDE w:val="0"/>
                    <w:autoSpaceDN w:val="0"/>
                    <w:adjustRightInd w:val="0"/>
                    <w:textAlignment w:val="baseline"/>
                    <w:rPr>
                      <w:rFonts w:eastAsia="Yu Mincho"/>
                      <w:b/>
                      <w:bCs/>
                      <w:sz w:val="18"/>
                      <w:szCs w:val="18"/>
                      <w:lang w:val="en-US"/>
                    </w:rPr>
                  </w:pPr>
                </w:p>
              </w:tc>
            </w:tr>
            <w:tr w:rsidR="00D43E20">
              <w:trPr>
                <w:trHeight w:val="27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9.5.2.1</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Transmitter OFF power</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No change needed</w:t>
                  </w:r>
                </w:p>
              </w:tc>
            </w:tr>
            <w:tr w:rsidR="00D43E20">
              <w:trPr>
                <w:trHeight w:val="1969"/>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9.7.3.2</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ACLR</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1:</w:t>
                  </w:r>
                  <w:r>
                    <w:rPr>
                      <w:rFonts w:eastAsia="Yu Mincho"/>
                      <w:bCs/>
                      <w:sz w:val="18"/>
                      <w:szCs w:val="18"/>
                      <w:lang w:val="en-US"/>
                    </w:rPr>
                    <w:t xml:space="preserve"> agree the sub-block gaps for the FR2 non-contiguous spectrum can be applied to FR2 multi-band.</w:t>
                  </w:r>
                  <w:r>
                    <w:rPr>
                      <w:rFonts w:eastAsia="Yu Mincho"/>
                      <w:bCs/>
                      <w:sz w:val="18"/>
                      <w:szCs w:val="18"/>
                      <w:lang w:val="en-US"/>
                    </w:rPr>
                    <w:br/>
                  </w:r>
                  <w:r>
                    <w:rPr>
                      <w:rFonts w:eastAsia="Yu Mincho"/>
                      <w:b/>
                      <w:bCs/>
                      <w:sz w:val="18"/>
                      <w:szCs w:val="18"/>
                      <w:lang w:val="en-US"/>
                    </w:rPr>
                    <w:t>Action 2:</w:t>
                  </w:r>
                  <w:r>
                    <w:rPr>
                      <w:rFonts w:eastAsia="Yu Mincho"/>
                      <w:bCs/>
                      <w:sz w:val="18"/>
                      <w:szCs w:val="18"/>
                      <w:lang w:val="en-US"/>
                    </w:rPr>
                    <w:t xml:space="preserve"> Extend the ranges in note 3 and 4 to ensure the Inter RF bandwidth gaps are covered.</w:t>
                  </w:r>
                  <w:r>
                    <w:rPr>
                      <w:rFonts w:eastAsia="Yu Mincho"/>
                      <w:bCs/>
                      <w:sz w:val="18"/>
                      <w:szCs w:val="18"/>
                      <w:lang w:val="en-US"/>
                    </w:rPr>
                    <w:br/>
                  </w:r>
                  <w:r>
                    <w:rPr>
                      <w:rFonts w:eastAsia="Yu Mincho"/>
                      <w:b/>
                      <w:bCs/>
                      <w:sz w:val="18"/>
                      <w:szCs w:val="18"/>
                      <w:lang w:val="en-US"/>
                    </w:rPr>
                    <w:t>Action 3:</w:t>
                  </w:r>
                  <w:r>
                    <w:rPr>
                      <w:rFonts w:eastAsia="Yu Mincho"/>
                      <w:bCs/>
                      <w:sz w:val="18"/>
                      <w:szCs w:val="18"/>
                      <w:lang w:val="en-US"/>
                    </w:rPr>
                    <w:t xml:space="preserve"> Discuss the clarification for the case different ACLR requirements applies to the two bands.</w:t>
                  </w:r>
                  <w:r>
                    <w:rPr>
                      <w:rFonts w:eastAsia="Yu Mincho"/>
                      <w:bCs/>
                      <w:sz w:val="18"/>
                      <w:szCs w:val="18"/>
                      <w:lang w:val="en-US"/>
                    </w:rPr>
                    <w:br/>
                  </w:r>
                  <w:r>
                    <w:rPr>
                      <w:rFonts w:eastAsia="Yu Mincho"/>
                      <w:b/>
                      <w:bCs/>
                      <w:sz w:val="18"/>
                      <w:szCs w:val="18"/>
                      <w:lang w:val="en-US"/>
                    </w:rPr>
                    <w:t>Action 4:</w:t>
                  </w:r>
                  <w:r>
                    <w:rPr>
                      <w:rFonts w:eastAsia="Yu Mincho"/>
                      <w:bCs/>
                      <w:sz w:val="18"/>
                      <w:szCs w:val="18"/>
                      <w:lang w:val="en-US"/>
                    </w:rPr>
                    <w:t xml:space="preserve"> agree a set of sub-block gaps for FR2 channel BW’s for CACLR multi-band.</w:t>
                  </w:r>
                </w:p>
              </w:tc>
            </w:tr>
            <w:tr w:rsidR="00D43E20">
              <w:trPr>
                <w:trHeight w:val="1273"/>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9.7.4.2</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OBUE</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Observation 1:</w:t>
                  </w:r>
                  <w:r>
                    <w:rPr>
                      <w:rFonts w:eastAsia="Yu Mincho"/>
                      <w:bCs/>
                      <w:sz w:val="18"/>
                      <w:szCs w:val="18"/>
                      <w:lang w:val="en-US"/>
                    </w:rPr>
                    <w:t xml:space="preserve"> FR1 OTA multi-band definition referencing does not completely define the requirement.</w:t>
                  </w:r>
                  <w:r>
                    <w:rPr>
                      <w:rFonts w:eastAsia="Yu Mincho"/>
                      <w:bCs/>
                      <w:sz w:val="18"/>
                      <w:szCs w:val="18"/>
                      <w:lang w:val="en-US"/>
                    </w:rPr>
                    <w:br/>
                  </w:r>
                  <w:r>
                    <w:rPr>
                      <w:rFonts w:eastAsia="Yu Mincho"/>
                      <w:b/>
                      <w:bCs/>
                      <w:sz w:val="18"/>
                      <w:szCs w:val="18"/>
                      <w:lang w:val="en-US"/>
                    </w:rPr>
                    <w:t>Action 5:</w:t>
                  </w:r>
                  <w:r>
                    <w:rPr>
                      <w:rFonts w:eastAsia="Yu Mincho"/>
                      <w:bCs/>
                      <w:sz w:val="18"/>
                      <w:szCs w:val="18"/>
                      <w:lang w:val="en-US"/>
                    </w:rPr>
                    <w:t xml:space="preserve"> agree the applicability inside the Inter RF Bandwidth gaps for FR2 (potentially copy FR1 where Inter RF Bandwidth gaps with Wgap &lt; 2*Δf</w:t>
                  </w:r>
                  <w:r>
                    <w:rPr>
                      <w:rFonts w:eastAsia="Yu Mincho"/>
                      <w:bCs/>
                      <w:sz w:val="18"/>
                      <w:szCs w:val="18"/>
                      <w:vertAlign w:val="subscript"/>
                      <w:lang w:val="en-US"/>
                    </w:rPr>
                    <w:t>OBUE</w:t>
                  </w:r>
                  <w:r>
                    <w:rPr>
                      <w:rFonts w:eastAsia="Yu Mincho"/>
                      <w:bCs/>
                      <w:sz w:val="18"/>
                      <w:szCs w:val="18"/>
                      <w:lang w:val="en-US"/>
                    </w:rPr>
                    <w:t>).</w:t>
                  </w:r>
                </w:p>
              </w:tc>
            </w:tr>
            <w:tr w:rsidR="00D43E20">
              <w:trPr>
                <w:trHeight w:val="54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9.7.5.2.1</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TX Spurious emissions</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6:</w:t>
                  </w:r>
                  <w:r>
                    <w:rPr>
                      <w:rFonts w:eastAsia="Yu Mincho"/>
                      <w:bCs/>
                      <w:sz w:val="18"/>
                      <w:szCs w:val="18"/>
                      <w:lang w:val="en-US"/>
                    </w:rPr>
                    <w:t xml:space="preserve"> apply the SE operating band exemption to FR2 multi-band</w:t>
                  </w:r>
                </w:p>
              </w:tc>
            </w:tr>
            <w:tr w:rsidR="00D43E20">
              <w:trPr>
                <w:trHeight w:val="576"/>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9.7.5.2.4</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Additional spurious emissions (co-existence)</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rPr>
                    <w:t>No action required.</w:t>
                  </w:r>
                </w:p>
              </w:tc>
            </w:tr>
            <w:tr w:rsidR="00D43E20">
              <w:trPr>
                <w:trHeight w:val="54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9.7.5.2.5</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co-location</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rPr>
                    <w:t>No action required.</w:t>
                  </w:r>
                </w:p>
              </w:tc>
            </w:tr>
            <w:tr w:rsidR="00D43E20">
              <w:trPr>
                <w:trHeight w:val="989"/>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9.8.2</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Tx intermodulation</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Observation 2:</w:t>
                  </w:r>
                  <w:r>
                    <w:rPr>
                      <w:rFonts w:eastAsia="Yu Mincho"/>
                      <w:bCs/>
                      <w:sz w:val="18"/>
                      <w:szCs w:val="18"/>
                      <w:lang w:val="en-US"/>
                    </w:rPr>
                    <w:t xml:space="preserve"> The term multi-band RIBs should be used for the FR1 requirement.</w:t>
                  </w:r>
                  <w:r>
                    <w:rPr>
                      <w:rFonts w:eastAsia="Yu Mincho"/>
                      <w:bCs/>
                      <w:sz w:val="18"/>
                      <w:szCs w:val="18"/>
                      <w:lang w:val="en-US"/>
                    </w:rPr>
                    <w:br/>
                  </w:r>
                  <w:r>
                    <w:rPr>
                      <w:rFonts w:eastAsia="Yu Mincho"/>
                      <w:bCs/>
                      <w:sz w:val="18"/>
                      <w:szCs w:val="18"/>
                      <w:lang w:val="en-US"/>
                    </w:rPr>
                    <w:br/>
                    <w:t>FR2 No action needed.</w:t>
                  </w:r>
                </w:p>
              </w:tc>
            </w:tr>
            <w:tr w:rsidR="00D43E20">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10.5.1</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ACS</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7:</w:t>
                  </w:r>
                  <w:r>
                    <w:rPr>
                      <w:rFonts w:eastAsia="Yu Mincho"/>
                      <w:bCs/>
                      <w:sz w:val="18"/>
                      <w:szCs w:val="18"/>
                      <w:lang w:val="en-US"/>
                    </w:rPr>
                    <w:t xml:space="preserve"> Apply multi-band requirements inside Inter RF Bandwidth gap if it as wide as the interfering signal in the same way as </w:t>
                  </w:r>
                  <w:r>
                    <w:rPr>
                      <w:rFonts w:eastAsia="Yu Mincho"/>
                      <w:bCs/>
                      <w:sz w:val="18"/>
                      <w:szCs w:val="18"/>
                      <w:lang w:val="en-US"/>
                    </w:rPr>
                    <w:lastRenderedPageBreak/>
                    <w:t>FR1.</w:t>
                  </w:r>
                </w:p>
              </w:tc>
            </w:tr>
            <w:tr w:rsidR="00D43E20">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lastRenderedPageBreak/>
                    <w:t>10.5.2</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In-band blocking (general and narrow band)</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8:</w:t>
                  </w:r>
                  <w:r>
                    <w:rPr>
                      <w:rFonts w:eastAsia="Yu Mincho"/>
                      <w:bCs/>
                      <w:sz w:val="18"/>
                      <w:szCs w:val="18"/>
                      <w:lang w:val="en-US"/>
                    </w:rPr>
                    <w:t xml:space="preserve"> Apply multi-band requirements inside Inter RF Bandwidth gap if it as wide as the interfering signal in the same way as FR1.</w:t>
                  </w:r>
                </w:p>
              </w:tc>
            </w:tr>
            <w:tr w:rsidR="00D43E20">
              <w:trPr>
                <w:trHeight w:val="54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10.6.2.1</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Out of band blocking</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9:</w:t>
                  </w:r>
                  <w:r>
                    <w:rPr>
                      <w:rFonts w:eastAsia="Yu Mincho"/>
                      <w:bCs/>
                      <w:sz w:val="18"/>
                      <w:szCs w:val="18"/>
                      <w:lang w:val="en-US"/>
                    </w:rPr>
                    <w:t xml:space="preserve"> Apply the multi-band exceptions to FR2 minimum requirements sub-clause.</w:t>
                  </w:r>
                </w:p>
              </w:tc>
            </w:tr>
            <w:tr w:rsidR="00D43E20">
              <w:trPr>
                <w:trHeight w:val="755"/>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10.7.2</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Rx spurious emissions</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10:</w:t>
                  </w:r>
                  <w:r>
                    <w:rPr>
                      <w:rFonts w:eastAsia="Yu Mincho"/>
                      <w:bCs/>
                      <w:sz w:val="18"/>
                      <w:szCs w:val="18"/>
                      <w:lang w:val="en-US"/>
                    </w:rPr>
                    <w:t xml:space="preserve"> Apply the multi-band exceptions text to the BS type 2-O minimum requirements sub-clause.</w:t>
                  </w:r>
                </w:p>
              </w:tc>
            </w:tr>
            <w:tr w:rsidR="00D43E20">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10.8.2</w:t>
                  </w:r>
                </w:p>
              </w:tc>
              <w:tc>
                <w:tcPr>
                  <w:tcW w:w="2113" w:type="dxa"/>
                  <w:tcBorders>
                    <w:top w:val="single" w:sz="4" w:space="0" w:color="auto"/>
                    <w:left w:val="single" w:sz="4" w:space="0" w:color="auto"/>
                    <w:bottom w:val="single" w:sz="4" w:space="0" w:color="auto"/>
                    <w:right w:val="single" w:sz="4" w:space="0" w:color="auto"/>
                  </w:tcBorders>
                  <w:noWrap/>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Receiver Intermodulation</w:t>
                  </w:r>
                </w:p>
              </w:tc>
              <w:tc>
                <w:tcPr>
                  <w:tcW w:w="3427" w:type="dxa"/>
                  <w:tcBorders>
                    <w:top w:val="single" w:sz="4" w:space="0" w:color="auto"/>
                    <w:left w:val="single" w:sz="4" w:space="0" w:color="auto"/>
                    <w:bottom w:val="single" w:sz="4" w:space="0" w:color="auto"/>
                    <w:right w:val="single" w:sz="4" w:space="0" w:color="auto"/>
                  </w:tcBorders>
                  <w:vAlign w:val="center"/>
                </w:tcPr>
                <w:p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11:</w:t>
                  </w:r>
                  <w:r>
                    <w:rPr>
                      <w:rFonts w:eastAsia="Yu Mincho"/>
                      <w:bCs/>
                      <w:sz w:val="18"/>
                      <w:szCs w:val="18"/>
                      <w:lang w:val="en-US"/>
                    </w:rPr>
                    <w:t xml:space="preserve"> Apply multi-band requirements inside Inter RF Bandwidth gap if it as wide as the interfering signal in the same way as FR1.</w:t>
                  </w:r>
                </w:p>
              </w:tc>
            </w:tr>
          </w:tbl>
          <w:p w:rsidR="00D43E20" w:rsidRDefault="00D43E20">
            <w:pPr>
              <w:rPr>
                <w:bCs/>
                <w:sz w:val="18"/>
                <w:szCs w:val="18"/>
              </w:rPr>
            </w:pPr>
          </w:p>
        </w:tc>
      </w:tr>
      <w:tr w:rsidR="00D43E20">
        <w:trPr>
          <w:trHeight w:val="468"/>
        </w:trPr>
        <w:tc>
          <w:tcPr>
            <w:tcW w:w="1454" w:type="dxa"/>
          </w:tcPr>
          <w:p w:rsidR="00D43E20" w:rsidRDefault="002E4123">
            <w:pPr>
              <w:spacing w:after="0"/>
              <w:jc w:val="center"/>
              <w:rPr>
                <w:bCs/>
                <w:sz w:val="18"/>
                <w:szCs w:val="18"/>
              </w:rPr>
            </w:pPr>
            <w:r>
              <w:rPr>
                <w:bCs/>
                <w:sz w:val="18"/>
                <w:szCs w:val="18"/>
              </w:rPr>
              <w:lastRenderedPageBreak/>
              <w:t>R4-2216397</w:t>
            </w:r>
          </w:p>
        </w:tc>
        <w:tc>
          <w:tcPr>
            <w:tcW w:w="1428" w:type="dxa"/>
          </w:tcPr>
          <w:p w:rsidR="00D43E20" w:rsidRDefault="002E4123">
            <w:pPr>
              <w:spacing w:after="0"/>
              <w:jc w:val="center"/>
              <w:rPr>
                <w:bCs/>
                <w:sz w:val="18"/>
                <w:szCs w:val="18"/>
              </w:rPr>
            </w:pPr>
            <w:r>
              <w:rPr>
                <w:bCs/>
                <w:sz w:val="18"/>
                <w:szCs w:val="18"/>
              </w:rPr>
              <w:t>Ericsson</w:t>
            </w:r>
          </w:p>
        </w:tc>
        <w:tc>
          <w:tcPr>
            <w:tcW w:w="6612" w:type="dxa"/>
          </w:tcPr>
          <w:p w:rsidR="00D43E20" w:rsidRDefault="002E4123">
            <w:pPr>
              <w:rPr>
                <w:bCs/>
                <w:sz w:val="18"/>
                <w:szCs w:val="18"/>
              </w:rPr>
            </w:pPr>
            <w:r>
              <w:rPr>
                <w:bCs/>
                <w:sz w:val="18"/>
                <w:szCs w:val="18"/>
              </w:rPr>
              <w:t>6.2</w:t>
            </w:r>
            <w:r>
              <w:rPr>
                <w:bCs/>
                <w:sz w:val="18"/>
                <w:szCs w:val="18"/>
              </w:rPr>
              <w:tab/>
              <w:t>Re-using FR1 multi-band methods</w:t>
            </w:r>
          </w:p>
          <w:p w:rsidR="00D43E20" w:rsidRDefault="002E4123">
            <w:pPr>
              <w:rPr>
                <w:bCs/>
                <w:sz w:val="18"/>
                <w:szCs w:val="18"/>
              </w:rPr>
            </w:pPr>
            <w:r>
              <w:rPr>
                <w:bCs/>
                <w:sz w:val="18"/>
                <w:szCs w:val="18"/>
              </w:rPr>
              <w:t>In general, most multi-band methods applicable for FR1 requirements could be re-used for FR2-1.</w:t>
            </w:r>
          </w:p>
          <w:p w:rsidR="00D43E20" w:rsidRDefault="002E4123">
            <w:pPr>
              <w:rPr>
                <w:bCs/>
                <w:sz w:val="18"/>
                <w:szCs w:val="18"/>
              </w:rPr>
            </w:pPr>
            <w:r>
              <w:rPr>
                <w:bCs/>
                <w:sz w:val="18"/>
                <w:szCs w:val="18"/>
              </w:rPr>
              <w:t>6.3</w:t>
            </w:r>
            <w:r>
              <w:rPr>
                <w:bCs/>
                <w:sz w:val="18"/>
                <w:szCs w:val="18"/>
              </w:rPr>
              <w:tab/>
              <w:t>Re-using FR1 exceptions</w:t>
            </w:r>
          </w:p>
          <w:p w:rsidR="00D43E20" w:rsidRDefault="002E4123">
            <w:pPr>
              <w:rPr>
                <w:bCs/>
                <w:sz w:val="18"/>
                <w:szCs w:val="18"/>
              </w:rPr>
            </w:pPr>
            <w:r>
              <w:rPr>
                <w:bCs/>
                <w:sz w:val="18"/>
                <w:szCs w:val="18"/>
              </w:rPr>
              <w:t>The FR1 exceptions for spurious emissions, RX spurious emissions and out of band blocking, i.e. that the requirements do not apply in any of the bands supported by a multi-band RIB could be applied in FR2-1.</w:t>
            </w:r>
          </w:p>
        </w:tc>
      </w:tr>
    </w:tbl>
    <w:p w:rsidR="00D43E20" w:rsidRDefault="00D43E20"/>
    <w:p w:rsidR="00D43E20" w:rsidRDefault="002E4123">
      <w:pPr>
        <w:pStyle w:val="2"/>
      </w:pPr>
      <w:r>
        <w:rPr>
          <w:rFonts w:hint="eastAsia"/>
        </w:rPr>
        <w:t>Open issues</w:t>
      </w:r>
      <w:r>
        <w:t xml:space="preserve"> summary</w:t>
      </w:r>
    </w:p>
    <w:p w:rsidR="00D43E20" w:rsidRDefault="002E412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rsidR="00D43E20" w:rsidRDefault="002E4123">
      <w:pPr>
        <w:pStyle w:val="3"/>
        <w:spacing w:line="276" w:lineRule="auto"/>
        <w:ind w:left="720"/>
      </w:pPr>
      <w:r>
        <w:t xml:space="preserve">Sub-topic 3 –Requirements </w:t>
      </w:r>
      <w:r>
        <w:rPr>
          <w:lang w:eastAsia="ja-JP"/>
        </w:rPr>
        <w:t>of FR2-1 multi-band BS</w:t>
      </w:r>
    </w:p>
    <w:p w:rsidR="00D43E20" w:rsidRDefault="002E4123">
      <w:pPr>
        <w:rPr>
          <w:b/>
          <w:u w:val="single"/>
          <w:lang w:eastAsia="ko-KR"/>
        </w:rPr>
      </w:pPr>
      <w:r>
        <w:rPr>
          <w:b/>
          <w:u w:val="single"/>
          <w:lang w:eastAsia="ko-KR"/>
        </w:rPr>
        <w:t>Issue 3-1: General</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1</w:t>
      </w:r>
      <w:r>
        <w:rPr>
          <w:szCs w:val="24"/>
          <w:lang w:eastAsia="zh-CN"/>
        </w:rPr>
        <w:t>: Existing definitions of Inter RF Bandwidth gap and Base Station RF Bandwidth for multi-band operation can be reused for FR2 multi-band operation.</w:t>
      </w:r>
    </w:p>
    <w:p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2</w:t>
      </w:r>
      <w:r>
        <w:rPr>
          <w:szCs w:val="24"/>
          <w:lang w:eastAsia="zh-CN"/>
        </w:rPr>
        <w:t>: The existing method for requirement for FR1 multi-band operation can be reused for that for FR2 multi-band operation</w:t>
      </w:r>
    </w:p>
    <w:p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3</w:t>
      </w:r>
      <w:r>
        <w:rPr>
          <w:szCs w:val="24"/>
          <w:lang w:eastAsia="zh-CN"/>
        </w:rPr>
        <w:t>: The FR1 exceptions for spurious emissions, RX spurious emissions and out of band blocking could be applied in FR2-1</w:t>
      </w:r>
    </w:p>
    <w:p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 xml:space="preserve">Discuss whether these proposals are agreeable </w:t>
      </w:r>
    </w:p>
    <w:p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rsidR="00D43E20" w:rsidRDefault="00D43E20">
      <w:pPr>
        <w:snapToGrid w:val="0"/>
        <w:spacing w:after="100"/>
        <w:rPr>
          <w:szCs w:val="24"/>
          <w:lang w:eastAsia="zh-CN"/>
        </w:rPr>
      </w:pPr>
    </w:p>
    <w:p w:rsidR="00D43E20" w:rsidRDefault="002E4123">
      <w:pPr>
        <w:pStyle w:val="2"/>
      </w:pPr>
      <w:r>
        <w:t>Companies</w:t>
      </w:r>
      <w:r>
        <w:rPr>
          <w:rFonts w:hint="eastAsia"/>
        </w:rPr>
        <w:t xml:space="preserve"> views</w:t>
      </w:r>
      <w:r>
        <w:t>’</w:t>
      </w:r>
      <w:r>
        <w:rPr>
          <w:rFonts w:hint="eastAsia"/>
        </w:rPr>
        <w:t xml:space="preserve"> collection for 1st round </w:t>
      </w:r>
    </w:p>
    <w:p w:rsidR="00D43E20" w:rsidRDefault="002E4123">
      <w:pPr>
        <w:pStyle w:val="3"/>
        <w:ind w:left="851" w:hanging="851"/>
      </w:pPr>
      <w:r>
        <w:t xml:space="preserve">Open issues </w:t>
      </w:r>
    </w:p>
    <w:p w:rsidR="00D43E20" w:rsidRDefault="002E4123">
      <w:pPr>
        <w:spacing w:line="276" w:lineRule="auto"/>
        <w:rPr>
          <w:b/>
          <w:bCs/>
          <w:lang w:eastAsia="zh-CN"/>
        </w:rPr>
      </w:pPr>
      <w:r>
        <w:rPr>
          <w:b/>
          <w:bCs/>
          <w:lang w:eastAsia="zh-CN"/>
        </w:rPr>
        <w:t>Collection of comments:</w:t>
      </w:r>
    </w:p>
    <w:p w:rsidR="00D43E20" w:rsidRDefault="002E4123">
      <w:pPr>
        <w:rPr>
          <w:b/>
          <w:u w:val="single"/>
          <w:lang w:eastAsia="ko-KR"/>
        </w:rPr>
      </w:pPr>
      <w:r>
        <w:rPr>
          <w:b/>
          <w:u w:val="single"/>
          <w:lang w:eastAsia="ko-KR"/>
        </w:rPr>
        <w:lastRenderedPageBreak/>
        <w:t>Issue 3-1: General</w:t>
      </w:r>
    </w:p>
    <w:tbl>
      <w:tblPr>
        <w:tblStyle w:val="14"/>
        <w:tblW w:w="9634" w:type="dxa"/>
        <w:tblLook w:val="04A0" w:firstRow="1" w:lastRow="0" w:firstColumn="1" w:lastColumn="0" w:noHBand="0" w:noVBand="1"/>
      </w:tblPr>
      <w:tblGrid>
        <w:gridCol w:w="1271"/>
        <w:gridCol w:w="8363"/>
      </w:tblGrid>
      <w:tr w:rsidR="00D43E20">
        <w:trPr>
          <w:trHeight w:val="468"/>
        </w:trPr>
        <w:tc>
          <w:tcPr>
            <w:tcW w:w="1271" w:type="dxa"/>
            <w:vAlign w:val="center"/>
          </w:tcPr>
          <w:p w:rsidR="00D43E20" w:rsidRDefault="002E4123">
            <w:pPr>
              <w:spacing w:before="120" w:after="120"/>
              <w:rPr>
                <w:b/>
                <w:bCs/>
              </w:rPr>
            </w:pPr>
            <w:r>
              <w:rPr>
                <w:b/>
                <w:bCs/>
              </w:rPr>
              <w:t>Company</w:t>
            </w:r>
          </w:p>
        </w:tc>
        <w:tc>
          <w:tcPr>
            <w:tcW w:w="8363" w:type="dxa"/>
            <w:vAlign w:val="center"/>
          </w:tcPr>
          <w:p w:rsidR="00D43E20" w:rsidRDefault="002E4123">
            <w:pPr>
              <w:spacing w:before="120" w:after="120"/>
              <w:rPr>
                <w:b/>
                <w:bCs/>
              </w:rPr>
            </w:pPr>
            <w:r>
              <w:rPr>
                <w:b/>
                <w:bCs/>
              </w:rPr>
              <w:t xml:space="preserve">Comments </w:t>
            </w:r>
          </w:p>
        </w:tc>
      </w:tr>
      <w:tr w:rsidR="00D43E20">
        <w:trPr>
          <w:trHeight w:val="468"/>
        </w:trPr>
        <w:tc>
          <w:tcPr>
            <w:tcW w:w="1271" w:type="dxa"/>
          </w:tcPr>
          <w:p w:rsidR="00D43E20" w:rsidRDefault="002E4123">
            <w:pPr>
              <w:spacing w:before="60" w:after="60"/>
            </w:pPr>
            <w:r>
              <w:rPr>
                <w:rFonts w:eastAsia="等线"/>
                <w:color w:val="0070C0"/>
                <w:lang w:eastAsia="zh-CN"/>
              </w:rPr>
              <w:t>Huawei</w:t>
            </w:r>
          </w:p>
        </w:tc>
        <w:tc>
          <w:tcPr>
            <w:tcW w:w="8363" w:type="dxa"/>
          </w:tcPr>
          <w:p w:rsidR="00D43E20" w:rsidRDefault="002E4123">
            <w:pPr>
              <w:rPr>
                <w:lang w:eastAsia="zh-CN"/>
              </w:rPr>
            </w:pPr>
            <w:r>
              <w:rPr>
                <w:lang w:eastAsia="zh-CN"/>
              </w:rPr>
              <w:t>In general we are ok with these proposals as starting point.</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rsidR="00D43E20" w:rsidRDefault="002E4123">
            <w:pPr>
              <w:tabs>
                <w:tab w:val="left" w:pos="426"/>
              </w:tabs>
              <w:spacing w:before="60" w:after="60"/>
              <w:ind w:left="1134" w:hanging="1134"/>
              <w:rPr>
                <w:rFonts w:eastAsia="等线"/>
                <w:color w:val="0070C0"/>
                <w:lang w:eastAsia="zh-CN"/>
              </w:rPr>
            </w:pPr>
            <w:r>
              <w:rPr>
                <w:rFonts w:eastAsia="等线"/>
                <w:color w:val="0070C0"/>
                <w:lang w:eastAsia="zh-CN"/>
              </w:rPr>
              <w:t>Ok with proposals 1 and 2.</w:t>
            </w:r>
          </w:p>
          <w:p w:rsidR="00D43E20" w:rsidRDefault="002E4123">
            <w:pPr>
              <w:spacing w:before="60" w:after="60"/>
              <w:rPr>
                <w:rFonts w:eastAsia="等线"/>
                <w:color w:val="0070C0"/>
                <w:lang w:eastAsia="zh-CN"/>
              </w:rPr>
            </w:pPr>
            <w:r>
              <w:rPr>
                <w:rFonts w:eastAsia="等线"/>
                <w:color w:val="0070C0"/>
                <w:lang w:eastAsia="zh-CN"/>
              </w:rPr>
              <w:t>For proposal 3, what about the other requirements identified at last meeting in R4-2211811: transmit ON/OFF power,</w:t>
            </w:r>
            <w:r>
              <w:t xml:space="preserve"> operating band unwanted emissions, transmitter/receiver intermodulation, in-band selectivity and blocking, could the FR1 exceptions be applied in FR2-1?</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rsidR="00D43E20" w:rsidRDefault="002E4123">
            <w:pPr>
              <w:spacing w:before="60" w:after="60"/>
              <w:rPr>
                <w:rFonts w:eastAsia="等线"/>
                <w:color w:val="0070C0"/>
                <w:lang w:eastAsia="zh-CN"/>
              </w:rPr>
            </w:pPr>
            <w:r>
              <w:rPr>
                <w:rFonts w:eastAsia="等线"/>
                <w:color w:val="0070C0"/>
                <w:lang w:eastAsia="zh-CN"/>
              </w:rPr>
              <w:t>We agree with these as a starting point; there may still be a need to clarify whether requirement levels and definitions are suitable.</w:t>
            </w:r>
          </w:p>
        </w:tc>
      </w:tr>
      <w:tr w:rsidR="00D43E20">
        <w:trPr>
          <w:trHeight w:val="468"/>
        </w:trPr>
        <w:tc>
          <w:tcPr>
            <w:tcW w:w="1271" w:type="dxa"/>
          </w:tcPr>
          <w:p w:rsidR="00D43E20" w:rsidRDefault="002E4123">
            <w:pPr>
              <w:spacing w:before="60" w:after="60"/>
              <w:rPr>
                <w:rFonts w:eastAsia="等线"/>
                <w:color w:val="0070C0"/>
                <w:lang w:eastAsia="zh-CN"/>
              </w:rPr>
            </w:pPr>
            <w:r>
              <w:rPr>
                <w:rFonts w:eastAsia="等线"/>
                <w:color w:val="0070C0"/>
                <w:lang w:eastAsia="zh-CN"/>
              </w:rPr>
              <w:t>Qualcomm</w:t>
            </w:r>
          </w:p>
        </w:tc>
        <w:tc>
          <w:tcPr>
            <w:tcW w:w="8363" w:type="dxa"/>
          </w:tcPr>
          <w:p w:rsidR="00D43E20" w:rsidRDefault="002E4123">
            <w:pPr>
              <w:spacing w:before="60" w:after="60"/>
              <w:rPr>
                <w:rFonts w:eastAsia="等线"/>
                <w:color w:val="0070C0"/>
                <w:lang w:eastAsia="zh-CN"/>
              </w:rPr>
            </w:pPr>
            <w:r>
              <w:rPr>
                <w:rFonts w:eastAsia="等线"/>
                <w:color w:val="0070C0"/>
                <w:lang w:eastAsia="zh-CN"/>
              </w:rPr>
              <w:t xml:space="preserve">Ok with the list of proposals. </w:t>
            </w:r>
          </w:p>
        </w:tc>
      </w:tr>
      <w:tr w:rsidR="00D43E20">
        <w:trPr>
          <w:trHeight w:val="468"/>
        </w:trPr>
        <w:tc>
          <w:tcPr>
            <w:tcW w:w="1271" w:type="dxa"/>
          </w:tcPr>
          <w:p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rsidR="00D43E20" w:rsidRDefault="002E4123">
            <w:pPr>
              <w:spacing w:before="60" w:after="60"/>
              <w:rPr>
                <w:rFonts w:eastAsia="等线"/>
                <w:color w:val="0070C0"/>
                <w:lang w:eastAsia="zh-CN"/>
              </w:rPr>
            </w:pPr>
            <w:r>
              <w:rPr>
                <w:lang w:eastAsia="zh-CN"/>
              </w:rPr>
              <w:t>we are ok with these proposals as starting point.</w:t>
            </w:r>
          </w:p>
        </w:tc>
      </w:tr>
      <w:tr w:rsidR="00920BE0">
        <w:trPr>
          <w:trHeight w:val="468"/>
        </w:trPr>
        <w:tc>
          <w:tcPr>
            <w:tcW w:w="1271" w:type="dxa"/>
          </w:tcPr>
          <w:p w:rsidR="00920BE0" w:rsidRDefault="00920BE0">
            <w:pPr>
              <w:spacing w:before="60" w:after="60"/>
              <w:rPr>
                <w:rFonts w:eastAsia="等线"/>
                <w:color w:val="0070C0"/>
                <w:lang w:val="en-US" w:eastAsia="zh-CN"/>
              </w:rPr>
            </w:pPr>
            <w:r>
              <w:rPr>
                <w:rFonts w:eastAsia="等线" w:hint="eastAsia"/>
                <w:color w:val="0070C0"/>
                <w:lang w:val="en-US" w:eastAsia="zh-CN"/>
              </w:rPr>
              <w:t>CATT</w:t>
            </w:r>
          </w:p>
        </w:tc>
        <w:tc>
          <w:tcPr>
            <w:tcW w:w="8363" w:type="dxa"/>
          </w:tcPr>
          <w:p w:rsidR="00920BE0" w:rsidRDefault="00920BE0">
            <w:pPr>
              <w:spacing w:before="60" w:after="60"/>
              <w:rPr>
                <w:lang w:eastAsia="zh-CN"/>
              </w:rPr>
            </w:pPr>
            <w:r>
              <w:rPr>
                <w:rFonts w:eastAsia="等线" w:hint="eastAsia"/>
                <w:color w:val="0070C0"/>
                <w:lang w:eastAsia="zh-CN"/>
              </w:rPr>
              <w:t>OK with proposal 1 and 2.</w:t>
            </w:r>
          </w:p>
        </w:tc>
      </w:tr>
    </w:tbl>
    <w:p w:rsidR="00D43E20" w:rsidRDefault="00D43E20">
      <w:pPr>
        <w:spacing w:line="276" w:lineRule="auto"/>
        <w:rPr>
          <w:lang w:eastAsia="zh-CN"/>
        </w:rPr>
      </w:pPr>
    </w:p>
    <w:p w:rsidR="00D43E20" w:rsidRDefault="00D43E20">
      <w:pPr>
        <w:rPr>
          <w:color w:val="0070C0"/>
          <w:lang w:val="en-US" w:eastAsia="zh-CN"/>
        </w:rPr>
      </w:pPr>
    </w:p>
    <w:p w:rsidR="00D43E20" w:rsidRDefault="002E4123">
      <w:pPr>
        <w:pStyle w:val="2"/>
      </w:pPr>
      <w:r>
        <w:t>Summary</w:t>
      </w:r>
      <w:r>
        <w:rPr>
          <w:rFonts w:hint="eastAsia"/>
        </w:rPr>
        <w:t xml:space="preserve"> for 1st round </w:t>
      </w:r>
    </w:p>
    <w:p w:rsidR="00D43E20" w:rsidRDefault="002E4123">
      <w:pPr>
        <w:pStyle w:val="3"/>
        <w:ind w:left="851" w:hanging="851"/>
      </w:pPr>
      <w:r>
        <w:t xml:space="preserve">Open issues </w:t>
      </w:r>
    </w:p>
    <w:p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D43E20">
        <w:tc>
          <w:tcPr>
            <w:tcW w:w="1242" w:type="dxa"/>
          </w:tcPr>
          <w:p w:rsidR="00D43E20" w:rsidRDefault="00D43E20">
            <w:pPr>
              <w:rPr>
                <w:rFonts w:eastAsiaTheme="minorEastAsia"/>
                <w:b/>
                <w:bCs/>
                <w:color w:val="000000" w:themeColor="text1"/>
                <w:lang w:val="en-US" w:eastAsia="zh-CN"/>
              </w:rPr>
            </w:pPr>
          </w:p>
        </w:tc>
        <w:tc>
          <w:tcPr>
            <w:tcW w:w="8615" w:type="dxa"/>
          </w:tcPr>
          <w:p w:rsidR="00D43E20" w:rsidRDefault="002E412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A278D7">
        <w:tc>
          <w:tcPr>
            <w:tcW w:w="1242" w:type="dxa"/>
          </w:tcPr>
          <w:p w:rsidR="00A278D7" w:rsidRPr="00260AB1" w:rsidRDefault="00A278D7" w:rsidP="00A278D7">
            <w:pPr>
              <w:rPr>
                <w:ins w:id="99" w:author="Huawei_C" w:date="2022-10-13T20:16:00Z"/>
                <w:rFonts w:eastAsia="Malgun Gothic"/>
                <w:b/>
                <w:u w:val="single"/>
                <w:lang w:eastAsia="ko-KR"/>
              </w:rPr>
            </w:pPr>
            <w:ins w:id="100" w:author="Huawei_C" w:date="2022-10-13T20:16:00Z">
              <w:r>
                <w:rPr>
                  <w:b/>
                  <w:u w:val="single"/>
                  <w:lang w:eastAsia="ko-KR"/>
                </w:rPr>
                <w:t>Issue 3-1: General</w:t>
              </w:r>
            </w:ins>
          </w:p>
          <w:p w:rsidR="00A278D7" w:rsidDel="00DD4BC1" w:rsidRDefault="00A278D7" w:rsidP="00A278D7">
            <w:pPr>
              <w:rPr>
                <w:del w:id="101" w:author="Huawei_C" w:date="2022-10-13T20:16:00Z"/>
                <w:rFonts w:eastAsiaTheme="minorEastAsia"/>
                <w:color w:val="0070C0"/>
                <w:lang w:val="en-US" w:eastAsia="zh-CN"/>
              </w:rPr>
            </w:pPr>
          </w:p>
          <w:p w:rsidR="00A278D7" w:rsidRDefault="00A278D7" w:rsidP="00A278D7">
            <w:pPr>
              <w:rPr>
                <w:rFonts w:eastAsiaTheme="minorEastAsia"/>
                <w:color w:val="0070C0"/>
                <w:lang w:val="en-US" w:eastAsia="zh-CN"/>
              </w:rPr>
            </w:pPr>
          </w:p>
        </w:tc>
        <w:tc>
          <w:tcPr>
            <w:tcW w:w="8615" w:type="dxa"/>
          </w:tcPr>
          <w:p w:rsidR="00A278D7" w:rsidRDefault="00A278D7" w:rsidP="00A278D7">
            <w:pPr>
              <w:rPr>
                <w:ins w:id="102" w:author="Huawei_C" w:date="2022-10-13T20:16:00Z"/>
                <w:rFonts w:eastAsiaTheme="minorEastAsia"/>
                <w:color w:val="000000" w:themeColor="text1"/>
                <w:lang w:val="en-US" w:eastAsia="zh-CN"/>
              </w:rPr>
            </w:pPr>
            <w:ins w:id="103" w:author="Huawei_C" w:date="2022-10-13T20:16:00Z">
              <w:r>
                <w:rPr>
                  <w:rFonts w:eastAsiaTheme="minorEastAsia"/>
                  <w:color w:val="000000" w:themeColor="text1"/>
                  <w:lang w:val="en-US" w:eastAsia="zh-CN"/>
                </w:rPr>
                <w:t>Based on 1</w:t>
              </w:r>
              <w:r w:rsidRPr="00C80B5B">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companies are ok with Proposal 1 and 2 as a starting point.</w:t>
              </w:r>
            </w:ins>
          </w:p>
          <w:p w:rsidR="00A278D7" w:rsidRDefault="00A278D7" w:rsidP="00A278D7">
            <w:pPr>
              <w:rPr>
                <w:ins w:id="104" w:author="Huawei_C" w:date="2022-10-13T20:16:00Z"/>
                <w:rFonts w:eastAsiaTheme="minorEastAsia"/>
                <w:color w:val="000000" w:themeColor="text1"/>
                <w:lang w:val="en-US" w:eastAsia="zh-CN"/>
              </w:rPr>
            </w:pPr>
            <w:ins w:id="105" w:author="Huawei_C" w:date="2022-10-13T20:16:00Z">
              <w:r>
                <w:rPr>
                  <w:rFonts w:eastAsiaTheme="minorEastAsia" w:hint="eastAsia"/>
                  <w:color w:val="000000" w:themeColor="text1"/>
                  <w:lang w:val="en-US" w:eastAsia="zh-CN"/>
                </w:rPr>
                <w:t>M</w:t>
              </w:r>
              <w:r>
                <w:rPr>
                  <w:rFonts w:eastAsiaTheme="minorEastAsia"/>
                  <w:color w:val="000000" w:themeColor="text1"/>
                  <w:lang w:val="en-US" w:eastAsia="zh-CN"/>
                </w:rPr>
                <w:t>oderator suggest to approve proposal 1 and 2 as a starting point:</w:t>
              </w:r>
            </w:ins>
          </w:p>
          <w:p w:rsidR="00A278D7" w:rsidRDefault="00A278D7" w:rsidP="00A278D7">
            <w:pPr>
              <w:widowControl w:val="0"/>
              <w:numPr>
                <w:ilvl w:val="1"/>
                <w:numId w:val="3"/>
              </w:numPr>
              <w:snapToGrid w:val="0"/>
              <w:spacing w:after="100"/>
              <w:rPr>
                <w:ins w:id="106" w:author="Huawei_C" w:date="2022-10-13T20:16:00Z"/>
                <w:szCs w:val="24"/>
                <w:lang w:eastAsia="zh-CN"/>
              </w:rPr>
            </w:pPr>
            <w:ins w:id="107" w:author="Huawei_C" w:date="2022-10-13T20:16:00Z">
              <w:r>
                <w:rPr>
                  <w:b/>
                  <w:szCs w:val="24"/>
                  <w:lang w:eastAsia="zh-CN"/>
                </w:rPr>
                <w:t>Proposal 1</w:t>
              </w:r>
              <w:r>
                <w:rPr>
                  <w:szCs w:val="24"/>
                  <w:lang w:eastAsia="zh-CN"/>
                </w:rPr>
                <w:t>: Existing definitions of Inter RF Bandwidth gap and Base Station RF Bandwidth for multi-band operation can be reused for FR2 multi-band operation.</w:t>
              </w:r>
            </w:ins>
          </w:p>
          <w:p w:rsidR="00A278D7" w:rsidRDefault="00A278D7" w:rsidP="00A278D7">
            <w:pPr>
              <w:widowControl w:val="0"/>
              <w:numPr>
                <w:ilvl w:val="1"/>
                <w:numId w:val="3"/>
              </w:numPr>
              <w:snapToGrid w:val="0"/>
              <w:spacing w:after="100"/>
              <w:rPr>
                <w:ins w:id="108" w:author="Huawei_C" w:date="2022-10-13T20:16:00Z"/>
                <w:szCs w:val="24"/>
                <w:lang w:eastAsia="zh-CN"/>
              </w:rPr>
            </w:pPr>
            <w:ins w:id="109" w:author="Huawei_C" w:date="2022-10-13T20:16:00Z">
              <w:r>
                <w:rPr>
                  <w:b/>
                  <w:szCs w:val="24"/>
                  <w:lang w:eastAsia="zh-CN"/>
                </w:rPr>
                <w:t>Proposal 2</w:t>
              </w:r>
              <w:r>
                <w:rPr>
                  <w:szCs w:val="24"/>
                  <w:lang w:eastAsia="zh-CN"/>
                </w:rPr>
                <w:t>: The existing method for requirement for FR1 multi-band operation can be reused for that for FR2 multi-band operation</w:t>
              </w:r>
            </w:ins>
          </w:p>
          <w:p w:rsidR="00A278D7" w:rsidRDefault="00A278D7" w:rsidP="00A278D7">
            <w:pPr>
              <w:widowControl w:val="0"/>
              <w:snapToGrid w:val="0"/>
              <w:spacing w:after="100"/>
              <w:rPr>
                <w:ins w:id="110" w:author="Huawei_C" w:date="2022-10-13T20:16:00Z"/>
                <w:szCs w:val="24"/>
                <w:lang w:eastAsia="zh-CN"/>
              </w:rPr>
            </w:pPr>
            <w:ins w:id="111" w:author="Huawei_C" w:date="2022-10-13T20:16:00Z">
              <w:r>
                <w:rPr>
                  <w:szCs w:val="24"/>
                  <w:lang w:eastAsia="zh-CN"/>
                </w:rPr>
                <w:t>And check whether modified proposal 3 is agreeable.</w:t>
              </w:r>
            </w:ins>
          </w:p>
          <w:p w:rsidR="00A278D7" w:rsidRDefault="00A278D7" w:rsidP="00A278D7">
            <w:pPr>
              <w:widowControl w:val="0"/>
              <w:numPr>
                <w:ilvl w:val="1"/>
                <w:numId w:val="3"/>
              </w:numPr>
              <w:snapToGrid w:val="0"/>
              <w:spacing w:after="100"/>
              <w:rPr>
                <w:ins w:id="112" w:author="Huawei_C" w:date="2022-10-13T20:16:00Z"/>
                <w:szCs w:val="24"/>
                <w:lang w:eastAsia="zh-CN"/>
              </w:rPr>
            </w:pPr>
            <w:ins w:id="113" w:author="Huawei_C" w:date="2022-10-13T20:16:00Z">
              <w:r>
                <w:rPr>
                  <w:b/>
                  <w:szCs w:val="24"/>
                  <w:lang w:eastAsia="zh-CN"/>
                </w:rPr>
                <w:t>Proposal 3</w:t>
              </w:r>
              <w:r>
                <w:rPr>
                  <w:szCs w:val="24"/>
                  <w:lang w:eastAsia="zh-CN"/>
                </w:rPr>
                <w:t>: The FR1 exceptions for spurious emissions, RX spurious emissions and out of band blocking could be applied in FR2-1</w:t>
              </w:r>
              <w:r>
                <w:t xml:space="preserve"> </w:t>
              </w:r>
              <w:r w:rsidRPr="00C80B5B">
                <w:rPr>
                  <w:szCs w:val="24"/>
                  <w:lang w:eastAsia="zh-CN"/>
                </w:rPr>
                <w:t>a</w:t>
              </w:r>
              <w:r>
                <w:rPr>
                  <w:szCs w:val="24"/>
                  <w:lang w:eastAsia="zh-CN"/>
                </w:rPr>
                <w:t>s well as all other multi-band co</w:t>
              </w:r>
              <w:r w:rsidRPr="00C80B5B">
                <w:rPr>
                  <w:szCs w:val="24"/>
                  <w:lang w:eastAsia="zh-CN"/>
                </w:rPr>
                <w:t>nsiderations made for FR1 for example transmit ON/OFF power, operating band unwanted emissions, transmitter/receiver intermodulation, in-band selectivity and blocking</w:t>
              </w:r>
              <w:r>
                <w:rPr>
                  <w:szCs w:val="24"/>
                  <w:lang w:eastAsia="zh-CN"/>
                </w:rPr>
                <w:t>.</w:t>
              </w:r>
            </w:ins>
          </w:p>
          <w:p w:rsidR="00A278D7" w:rsidDel="00DD4BC1" w:rsidRDefault="00A278D7" w:rsidP="00A278D7">
            <w:pPr>
              <w:rPr>
                <w:del w:id="114" w:author="Huawei_C" w:date="2022-10-13T20:16:00Z"/>
                <w:rFonts w:eastAsiaTheme="minorEastAsia"/>
                <w:color w:val="000000" w:themeColor="text1"/>
                <w:lang w:val="en-US" w:eastAsia="zh-CN"/>
              </w:rPr>
            </w:pPr>
          </w:p>
          <w:p w:rsidR="00A278D7" w:rsidRDefault="00A278D7" w:rsidP="00A278D7">
            <w:pPr>
              <w:rPr>
                <w:rFonts w:eastAsiaTheme="minorEastAsia"/>
                <w:color w:val="000000" w:themeColor="text1"/>
                <w:lang w:val="en-US" w:eastAsia="zh-CN"/>
              </w:rPr>
            </w:pPr>
          </w:p>
        </w:tc>
      </w:tr>
    </w:tbl>
    <w:p w:rsidR="00D43E20" w:rsidRDefault="00D43E20">
      <w:pPr>
        <w:rPr>
          <w:i/>
          <w:color w:val="0070C0"/>
          <w:lang w:val="en-US" w:eastAsia="zh-CN"/>
        </w:rPr>
      </w:pPr>
    </w:p>
    <w:p w:rsidR="00D43E20" w:rsidRDefault="002E412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D43E20">
        <w:trPr>
          <w:trHeight w:val="744"/>
        </w:trPr>
        <w:tc>
          <w:tcPr>
            <w:tcW w:w="1395" w:type="dxa"/>
          </w:tcPr>
          <w:p w:rsidR="00D43E20" w:rsidRDefault="00D43E20">
            <w:pPr>
              <w:rPr>
                <w:rFonts w:eastAsiaTheme="minorEastAsia"/>
                <w:b/>
                <w:bCs/>
                <w:color w:val="000000" w:themeColor="text1"/>
                <w:lang w:val="en-US" w:eastAsia="zh-CN"/>
              </w:rPr>
            </w:pPr>
          </w:p>
        </w:tc>
        <w:tc>
          <w:tcPr>
            <w:tcW w:w="4554" w:type="dxa"/>
          </w:tcPr>
          <w:p w:rsidR="00D43E20" w:rsidRDefault="002E412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D43E20">
        <w:trPr>
          <w:trHeight w:val="358"/>
        </w:trPr>
        <w:tc>
          <w:tcPr>
            <w:tcW w:w="1395" w:type="dxa"/>
          </w:tcPr>
          <w:p w:rsidR="00D43E20" w:rsidRDefault="002E412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rsidR="00D43E20" w:rsidRDefault="004E28A0" w:rsidP="00BA345F">
            <w:pPr>
              <w:rPr>
                <w:rFonts w:eastAsiaTheme="minorEastAsia"/>
                <w:color w:val="000000" w:themeColor="text1"/>
                <w:lang w:val="en-US" w:eastAsia="zh-CN"/>
              </w:rPr>
            </w:pPr>
            <w:ins w:id="115" w:author="Huawei_C" w:date="2022-10-13T20:26:00Z">
              <w:r>
                <w:t xml:space="preserve">WF on </w:t>
              </w:r>
              <w:r w:rsidR="00BA345F">
                <w:t>r</w:t>
              </w:r>
            </w:ins>
            <w:ins w:id="116" w:author="Huawei_C" w:date="2022-10-13T20:17:00Z">
              <w:r w:rsidR="007005CE">
                <w:t xml:space="preserve">equirements </w:t>
              </w:r>
              <w:r w:rsidR="007005CE">
                <w:rPr>
                  <w:lang w:eastAsia="ja-JP"/>
                </w:rPr>
                <w:t>of FR2-1 multi-band BS</w:t>
              </w:r>
            </w:ins>
          </w:p>
        </w:tc>
        <w:tc>
          <w:tcPr>
            <w:tcW w:w="2932" w:type="dxa"/>
          </w:tcPr>
          <w:p w:rsidR="00D43E20" w:rsidRDefault="007005CE">
            <w:pPr>
              <w:spacing w:after="0"/>
              <w:rPr>
                <w:rFonts w:eastAsiaTheme="minorEastAsia"/>
                <w:color w:val="000000" w:themeColor="text1"/>
                <w:lang w:val="en-US" w:eastAsia="zh-CN"/>
              </w:rPr>
            </w:pPr>
            <w:ins w:id="117" w:author="Huawei_C" w:date="2022-10-13T20:17:00Z">
              <w:r>
                <w:rPr>
                  <w:rFonts w:eastAsiaTheme="minorEastAsia" w:hint="eastAsia"/>
                  <w:color w:val="000000" w:themeColor="text1"/>
                  <w:lang w:val="en-US" w:eastAsia="zh-CN"/>
                </w:rPr>
                <w:t>N</w:t>
              </w:r>
              <w:r>
                <w:rPr>
                  <w:rFonts w:eastAsiaTheme="minorEastAsia"/>
                  <w:color w:val="000000" w:themeColor="text1"/>
                  <w:lang w:val="en-US" w:eastAsia="zh-CN"/>
                </w:rPr>
                <w:t>okia</w:t>
              </w:r>
            </w:ins>
          </w:p>
        </w:tc>
      </w:tr>
    </w:tbl>
    <w:p w:rsidR="00D43E20" w:rsidRDefault="00D43E20">
      <w:pPr>
        <w:rPr>
          <w:i/>
          <w:color w:val="0070C0"/>
          <w:lang w:val="en-US" w:eastAsia="zh-CN"/>
        </w:rPr>
      </w:pPr>
    </w:p>
    <w:p w:rsidR="00D43E20" w:rsidRDefault="00D43E20">
      <w:pPr>
        <w:rPr>
          <w:color w:val="0070C0"/>
          <w:lang w:val="en-US" w:eastAsia="zh-CN"/>
        </w:rPr>
      </w:pPr>
    </w:p>
    <w:p w:rsidR="00D43E20" w:rsidRDefault="002E4123">
      <w:pPr>
        <w:pStyle w:val="2"/>
      </w:pPr>
      <w:r>
        <w:rPr>
          <w:rFonts w:hint="eastAsia"/>
        </w:rPr>
        <w:t>Discussion on 2nd round</w:t>
      </w:r>
      <w:r>
        <w:t xml:space="preserve"> (if applicable)</w:t>
      </w:r>
    </w:p>
    <w:p w:rsidR="00D43E20" w:rsidRDefault="00D43E20">
      <w:pPr>
        <w:rPr>
          <w:lang w:val="en-US" w:eastAsia="zh-CN"/>
        </w:rPr>
      </w:pPr>
    </w:p>
    <w:tbl>
      <w:tblPr>
        <w:tblStyle w:val="af3"/>
        <w:tblW w:w="0" w:type="auto"/>
        <w:tblLook w:val="04A0" w:firstRow="1" w:lastRow="0" w:firstColumn="1" w:lastColumn="0" w:noHBand="0" w:noVBand="1"/>
      </w:tblPr>
      <w:tblGrid>
        <w:gridCol w:w="1305"/>
        <w:gridCol w:w="8326"/>
      </w:tblGrid>
      <w:tr w:rsidR="00D43E20">
        <w:tc>
          <w:tcPr>
            <w:tcW w:w="1305"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D43E20">
        <w:tc>
          <w:tcPr>
            <w:tcW w:w="1305" w:type="dxa"/>
          </w:tcPr>
          <w:p w:rsidR="00D43E20" w:rsidRDefault="00D43E20">
            <w:pPr>
              <w:spacing w:after="120"/>
              <w:rPr>
                <w:rFonts w:eastAsiaTheme="minorEastAsia"/>
                <w:color w:val="000000" w:themeColor="text1"/>
                <w:lang w:val="en-US" w:eastAsia="zh-CN"/>
              </w:rPr>
            </w:pPr>
          </w:p>
        </w:tc>
        <w:tc>
          <w:tcPr>
            <w:tcW w:w="8326" w:type="dxa"/>
          </w:tcPr>
          <w:p w:rsidR="00D43E20" w:rsidRDefault="002E4123">
            <w:pPr>
              <w:spacing w:after="120"/>
              <w:rPr>
                <w:rFonts w:eastAsiaTheme="minorEastAsia"/>
                <w:bCs/>
                <w:color w:val="0070C0"/>
                <w:lang w:val="en-US" w:eastAsia="zh-CN"/>
              </w:rPr>
            </w:pPr>
            <w:r>
              <w:rPr>
                <w:rFonts w:eastAsiaTheme="minorEastAsia"/>
                <w:bCs/>
                <w:color w:val="0070C0"/>
                <w:lang w:val="en-US" w:eastAsia="zh-CN"/>
              </w:rPr>
              <w:t>Company A:</w:t>
            </w:r>
          </w:p>
          <w:p w:rsidR="00D43E20" w:rsidRDefault="002E4123">
            <w:pPr>
              <w:spacing w:after="120"/>
              <w:rPr>
                <w:rFonts w:eastAsiaTheme="minorEastAsia"/>
                <w:bCs/>
                <w:color w:val="0070C0"/>
                <w:lang w:val="en-US" w:eastAsia="zh-CN"/>
              </w:rPr>
            </w:pPr>
            <w:r>
              <w:rPr>
                <w:rFonts w:eastAsiaTheme="minorEastAsia"/>
                <w:bCs/>
                <w:color w:val="0070C0"/>
                <w:lang w:val="en-US" w:eastAsia="zh-CN"/>
              </w:rPr>
              <w:t>Company B:</w:t>
            </w:r>
          </w:p>
          <w:p w:rsidR="00D43E20" w:rsidRDefault="00D43E20">
            <w:pPr>
              <w:spacing w:after="120"/>
              <w:rPr>
                <w:rFonts w:eastAsiaTheme="minorEastAsia"/>
                <w:bCs/>
                <w:color w:val="0070C0"/>
                <w:lang w:val="en-US" w:eastAsia="zh-CN"/>
              </w:rPr>
            </w:pPr>
          </w:p>
        </w:tc>
      </w:tr>
      <w:tr w:rsidR="00D43E20">
        <w:tc>
          <w:tcPr>
            <w:tcW w:w="1305" w:type="dxa"/>
          </w:tcPr>
          <w:p w:rsidR="00D43E20" w:rsidRDefault="00D43E20">
            <w:pPr>
              <w:spacing w:after="120"/>
            </w:pPr>
          </w:p>
        </w:tc>
        <w:tc>
          <w:tcPr>
            <w:tcW w:w="8326" w:type="dxa"/>
          </w:tcPr>
          <w:p w:rsidR="00D43E20" w:rsidRDefault="00D43E20">
            <w:pPr>
              <w:spacing w:after="120"/>
              <w:rPr>
                <w:rFonts w:eastAsiaTheme="minorEastAsia"/>
                <w:bCs/>
                <w:color w:val="0070C0"/>
                <w:lang w:val="en-US" w:eastAsia="zh-CN"/>
              </w:rPr>
            </w:pPr>
          </w:p>
        </w:tc>
      </w:tr>
      <w:tr w:rsidR="00D43E20">
        <w:tc>
          <w:tcPr>
            <w:tcW w:w="1305" w:type="dxa"/>
          </w:tcPr>
          <w:p w:rsidR="00D43E20" w:rsidRDefault="00D43E20">
            <w:pPr>
              <w:spacing w:after="120"/>
              <w:rPr>
                <w:rFonts w:eastAsiaTheme="minorEastAsia"/>
                <w:color w:val="000000" w:themeColor="text1"/>
                <w:lang w:val="en-US" w:eastAsia="zh-CN"/>
              </w:rPr>
            </w:pPr>
          </w:p>
        </w:tc>
        <w:tc>
          <w:tcPr>
            <w:tcW w:w="8326" w:type="dxa"/>
          </w:tcPr>
          <w:p w:rsidR="00D43E20" w:rsidRDefault="00D43E20">
            <w:pPr>
              <w:spacing w:after="120"/>
              <w:rPr>
                <w:rFonts w:eastAsiaTheme="minorEastAsia"/>
                <w:color w:val="000000" w:themeColor="text1"/>
                <w:lang w:val="en-US" w:eastAsia="zh-CN"/>
              </w:rPr>
            </w:pPr>
          </w:p>
        </w:tc>
      </w:tr>
    </w:tbl>
    <w:p w:rsidR="00D43E20" w:rsidRDefault="00D43E20">
      <w:pPr>
        <w:rPr>
          <w:color w:val="0070C0"/>
          <w:lang w:val="en-US" w:eastAsia="zh-CN"/>
        </w:rPr>
      </w:pPr>
    </w:p>
    <w:p w:rsidR="00D43E20" w:rsidRDefault="00D43E20">
      <w:pPr>
        <w:rPr>
          <w:lang w:val="en-US" w:eastAsia="zh-CN"/>
        </w:rPr>
      </w:pPr>
    </w:p>
    <w:p w:rsidR="00D43E20" w:rsidRDefault="002E4123">
      <w:pPr>
        <w:pStyle w:val="2"/>
      </w:pPr>
      <w:r>
        <w:rPr>
          <w:rFonts w:hint="eastAsia"/>
        </w:rPr>
        <w:t>Summary on 2nd round</w:t>
      </w:r>
      <w:r>
        <w:t xml:space="preserve"> (if applicable)</w:t>
      </w:r>
    </w:p>
    <w:p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43E20">
        <w:tc>
          <w:tcPr>
            <w:tcW w:w="1494" w:type="dxa"/>
          </w:tcPr>
          <w:p w:rsidR="00D43E20" w:rsidRDefault="002E41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D43E20" w:rsidRDefault="002E412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E20">
        <w:tc>
          <w:tcPr>
            <w:tcW w:w="1494" w:type="dxa"/>
          </w:tcPr>
          <w:p w:rsidR="00D43E20" w:rsidRDefault="00D43E20">
            <w:pPr>
              <w:rPr>
                <w:rFonts w:eastAsiaTheme="minorEastAsia"/>
                <w:color w:val="0070C0"/>
                <w:lang w:val="en-US" w:eastAsia="zh-CN"/>
              </w:rPr>
            </w:pPr>
          </w:p>
        </w:tc>
        <w:tc>
          <w:tcPr>
            <w:tcW w:w="8137" w:type="dxa"/>
          </w:tcPr>
          <w:p w:rsidR="00D43E20" w:rsidRDefault="00D43E20">
            <w:pPr>
              <w:rPr>
                <w:rFonts w:eastAsiaTheme="minorEastAsia"/>
                <w:color w:val="0070C0"/>
                <w:lang w:val="en-US" w:eastAsia="zh-CN"/>
              </w:rPr>
            </w:pPr>
          </w:p>
        </w:tc>
      </w:tr>
    </w:tbl>
    <w:p w:rsidR="00D43E20" w:rsidRDefault="00D43E20">
      <w:pPr>
        <w:rPr>
          <w:i/>
          <w:color w:val="0070C0"/>
        </w:rPr>
      </w:pPr>
    </w:p>
    <w:p w:rsidR="00D43E20" w:rsidRDefault="00D43E20">
      <w:pPr>
        <w:rPr>
          <w:i/>
          <w:color w:val="0070C0"/>
          <w:lang w:eastAsia="zh-CN"/>
        </w:rPr>
      </w:pPr>
    </w:p>
    <w:p w:rsidR="00D43E20" w:rsidRDefault="00D43E20">
      <w:pPr>
        <w:rPr>
          <w:i/>
          <w:color w:val="0070C0"/>
          <w:lang w:val="en-US" w:eastAsia="zh-CN"/>
        </w:rPr>
      </w:pPr>
    </w:p>
    <w:p w:rsidR="00D43E20" w:rsidRDefault="002E4123">
      <w:pPr>
        <w:pStyle w:val="1"/>
        <w:rPr>
          <w:lang w:val="en-US" w:eastAsia="ja-JP"/>
        </w:rPr>
      </w:pPr>
      <w:r>
        <w:rPr>
          <w:lang w:val="en-US" w:eastAsia="ja-JP"/>
        </w:rPr>
        <w:t>Recommendations for Tdocs</w:t>
      </w:r>
    </w:p>
    <w:p w:rsidR="00D43E20" w:rsidRDefault="002E4123">
      <w:pPr>
        <w:pStyle w:val="2"/>
      </w:pPr>
      <w:r>
        <w:rPr>
          <w:rFonts w:hint="eastAsia"/>
        </w:rPr>
        <w:t>1st</w:t>
      </w:r>
      <w:r>
        <w:t xml:space="preserve"> </w:t>
      </w:r>
      <w:r>
        <w:rPr>
          <w:rFonts w:hint="eastAsia"/>
        </w:rPr>
        <w:t xml:space="preserve">round </w:t>
      </w:r>
    </w:p>
    <w:p w:rsidR="00D43E20" w:rsidRDefault="002E412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D43E20">
        <w:tc>
          <w:tcPr>
            <w:tcW w:w="2058" w:type="pct"/>
          </w:tcPr>
          <w:p w:rsidR="00D43E20" w:rsidRDefault="002E4123">
            <w:pPr>
              <w:spacing w:after="120"/>
              <w:rPr>
                <w:b/>
                <w:bCs/>
                <w:color w:val="0070C0"/>
                <w:lang w:val="en-US" w:eastAsia="zh-CN"/>
              </w:rPr>
            </w:pPr>
            <w:r>
              <w:rPr>
                <w:b/>
                <w:bCs/>
                <w:color w:val="0070C0"/>
                <w:lang w:val="en-US" w:eastAsia="zh-CN"/>
              </w:rPr>
              <w:t>Title</w:t>
            </w:r>
          </w:p>
        </w:tc>
        <w:tc>
          <w:tcPr>
            <w:tcW w:w="1325" w:type="pct"/>
          </w:tcPr>
          <w:p w:rsidR="00D43E20" w:rsidRDefault="002E4123">
            <w:pPr>
              <w:spacing w:after="120"/>
              <w:rPr>
                <w:b/>
                <w:bCs/>
                <w:color w:val="0070C0"/>
                <w:lang w:val="en-US" w:eastAsia="zh-CN"/>
              </w:rPr>
            </w:pPr>
            <w:r>
              <w:rPr>
                <w:b/>
                <w:bCs/>
                <w:color w:val="0070C0"/>
                <w:lang w:val="en-US" w:eastAsia="zh-CN"/>
              </w:rPr>
              <w:t>Source</w:t>
            </w:r>
          </w:p>
        </w:tc>
        <w:tc>
          <w:tcPr>
            <w:tcW w:w="1617" w:type="pct"/>
          </w:tcPr>
          <w:p w:rsidR="00D43E20" w:rsidRDefault="002E4123">
            <w:pPr>
              <w:spacing w:after="120"/>
              <w:rPr>
                <w:b/>
                <w:bCs/>
                <w:color w:val="0070C0"/>
                <w:lang w:val="en-US" w:eastAsia="zh-CN"/>
              </w:rPr>
            </w:pPr>
            <w:r>
              <w:rPr>
                <w:b/>
                <w:bCs/>
                <w:color w:val="0070C0"/>
                <w:lang w:val="en-US" w:eastAsia="zh-CN"/>
              </w:rPr>
              <w:t>Comments</w:t>
            </w:r>
          </w:p>
        </w:tc>
      </w:tr>
      <w:tr w:rsidR="004E28A0">
        <w:tc>
          <w:tcPr>
            <w:tcW w:w="2058" w:type="pct"/>
          </w:tcPr>
          <w:p w:rsidR="004E28A0" w:rsidRDefault="004E28A0" w:rsidP="004E28A0">
            <w:pPr>
              <w:spacing w:after="120"/>
              <w:rPr>
                <w:rFonts w:eastAsiaTheme="minorEastAsia"/>
                <w:color w:val="0070C0"/>
                <w:lang w:val="en-US" w:eastAsia="zh-CN"/>
              </w:rPr>
            </w:pPr>
            <w:ins w:id="118" w:author="Huawei_C" w:date="2022-10-13T20:18:00Z">
              <w:r>
                <w:rPr>
                  <w:lang w:eastAsia="ja-JP"/>
                </w:rPr>
                <w:t>WF on definition of FR2-1 multi-band BS</w:t>
              </w:r>
            </w:ins>
          </w:p>
        </w:tc>
        <w:tc>
          <w:tcPr>
            <w:tcW w:w="1325" w:type="pct"/>
          </w:tcPr>
          <w:p w:rsidR="004E28A0" w:rsidRDefault="004E28A0" w:rsidP="004E28A0">
            <w:pPr>
              <w:spacing w:after="120"/>
              <w:rPr>
                <w:rFonts w:eastAsiaTheme="minorEastAsia"/>
                <w:color w:val="0070C0"/>
                <w:lang w:val="en-US" w:eastAsia="zh-CN"/>
              </w:rPr>
            </w:pPr>
            <w:ins w:id="119" w:author="Huawei_C" w:date="2022-10-13T20:18:00Z">
              <w:r>
                <w:rPr>
                  <w:rFonts w:eastAsiaTheme="minorEastAsia"/>
                  <w:color w:val="000000" w:themeColor="text1"/>
                  <w:lang w:val="en-US" w:eastAsia="zh-CN"/>
                </w:rPr>
                <w:t>CATT</w:t>
              </w:r>
            </w:ins>
          </w:p>
        </w:tc>
        <w:tc>
          <w:tcPr>
            <w:tcW w:w="1617" w:type="pct"/>
          </w:tcPr>
          <w:p w:rsidR="004E28A0" w:rsidRDefault="004E28A0" w:rsidP="004E28A0">
            <w:pPr>
              <w:spacing w:after="120"/>
              <w:rPr>
                <w:rFonts w:eastAsiaTheme="minorEastAsia"/>
                <w:color w:val="0070C0"/>
                <w:lang w:val="en-US" w:eastAsia="zh-CN"/>
              </w:rPr>
            </w:pPr>
          </w:p>
        </w:tc>
      </w:tr>
      <w:tr w:rsidR="00D43E20">
        <w:tc>
          <w:tcPr>
            <w:tcW w:w="2058" w:type="pct"/>
          </w:tcPr>
          <w:p w:rsidR="00D43E20" w:rsidRDefault="004E28A0">
            <w:pPr>
              <w:spacing w:after="120"/>
              <w:rPr>
                <w:rFonts w:eastAsiaTheme="minorEastAsia"/>
                <w:color w:val="0070C0"/>
                <w:lang w:val="en-US" w:eastAsia="zh-CN"/>
              </w:rPr>
            </w:pPr>
            <w:ins w:id="120" w:author="Huawei_C" w:date="2022-10-13T20:18:00Z">
              <w:r>
                <w:t>WF on feasibility of FR2-1 multi-band BS</w:t>
              </w:r>
            </w:ins>
          </w:p>
        </w:tc>
        <w:tc>
          <w:tcPr>
            <w:tcW w:w="1325" w:type="pct"/>
          </w:tcPr>
          <w:p w:rsidR="00D43E20" w:rsidRDefault="004E28A0">
            <w:pPr>
              <w:spacing w:after="120"/>
              <w:rPr>
                <w:rFonts w:eastAsiaTheme="minorEastAsia"/>
                <w:color w:val="0070C0"/>
                <w:lang w:val="en-US" w:eastAsia="zh-CN"/>
              </w:rPr>
            </w:pPr>
            <w:ins w:id="121" w:author="Huawei_C" w:date="2022-10-13T20:18:00Z">
              <w:r>
                <w:rPr>
                  <w:rFonts w:eastAsiaTheme="minorEastAsia" w:hint="eastAsia"/>
                  <w:color w:val="0070C0"/>
                  <w:lang w:val="en-US" w:eastAsia="zh-CN"/>
                </w:rPr>
                <w:t>H</w:t>
              </w:r>
              <w:r>
                <w:rPr>
                  <w:rFonts w:eastAsiaTheme="minorEastAsia"/>
                  <w:color w:val="0070C0"/>
                  <w:lang w:val="en-US" w:eastAsia="zh-CN"/>
                </w:rPr>
                <w:t>uawei</w:t>
              </w:r>
            </w:ins>
          </w:p>
        </w:tc>
        <w:tc>
          <w:tcPr>
            <w:tcW w:w="1617" w:type="pct"/>
          </w:tcPr>
          <w:p w:rsidR="00D43E20" w:rsidRDefault="00D43E20">
            <w:pPr>
              <w:spacing w:after="120"/>
              <w:rPr>
                <w:rFonts w:eastAsiaTheme="minorEastAsia"/>
                <w:color w:val="0070C0"/>
                <w:lang w:val="en-US" w:eastAsia="zh-CN"/>
              </w:rPr>
            </w:pPr>
          </w:p>
        </w:tc>
      </w:tr>
      <w:tr w:rsidR="004E28A0">
        <w:tc>
          <w:tcPr>
            <w:tcW w:w="2058" w:type="pct"/>
          </w:tcPr>
          <w:p w:rsidR="004E28A0" w:rsidRDefault="004E28A0" w:rsidP="004E28A0">
            <w:pPr>
              <w:spacing w:after="120"/>
              <w:rPr>
                <w:rFonts w:eastAsiaTheme="minorEastAsia"/>
                <w:i/>
                <w:color w:val="0070C0"/>
                <w:lang w:val="en-US" w:eastAsia="zh-CN"/>
              </w:rPr>
            </w:pPr>
            <w:ins w:id="122" w:author="Huawei_C" w:date="2022-10-13T20:25:00Z">
              <w:r>
                <w:t>WF on r</w:t>
              </w:r>
            </w:ins>
            <w:ins w:id="123" w:author="Huawei_C" w:date="2022-10-13T20:19:00Z">
              <w:r>
                <w:t xml:space="preserve">equirements </w:t>
              </w:r>
              <w:r>
                <w:rPr>
                  <w:lang w:eastAsia="ja-JP"/>
                </w:rPr>
                <w:t>of FR2-1 multi-band BS</w:t>
              </w:r>
            </w:ins>
          </w:p>
        </w:tc>
        <w:tc>
          <w:tcPr>
            <w:tcW w:w="1325" w:type="pct"/>
          </w:tcPr>
          <w:p w:rsidR="004E28A0" w:rsidRDefault="004E28A0" w:rsidP="004E28A0">
            <w:pPr>
              <w:spacing w:after="120"/>
              <w:rPr>
                <w:rFonts w:eastAsiaTheme="minorEastAsia"/>
                <w:i/>
                <w:color w:val="0070C0"/>
                <w:lang w:val="en-US" w:eastAsia="zh-CN"/>
              </w:rPr>
            </w:pPr>
            <w:ins w:id="124" w:author="Huawei_C" w:date="2022-10-13T20:19:00Z">
              <w:r>
                <w:rPr>
                  <w:rFonts w:eastAsiaTheme="minorEastAsia" w:hint="eastAsia"/>
                  <w:color w:val="000000" w:themeColor="text1"/>
                  <w:lang w:val="en-US" w:eastAsia="zh-CN"/>
                </w:rPr>
                <w:t>N</w:t>
              </w:r>
              <w:r>
                <w:rPr>
                  <w:rFonts w:eastAsiaTheme="minorEastAsia"/>
                  <w:color w:val="000000" w:themeColor="text1"/>
                  <w:lang w:val="en-US" w:eastAsia="zh-CN"/>
                </w:rPr>
                <w:t>okia</w:t>
              </w:r>
            </w:ins>
          </w:p>
        </w:tc>
        <w:tc>
          <w:tcPr>
            <w:tcW w:w="1617" w:type="pct"/>
          </w:tcPr>
          <w:p w:rsidR="004E28A0" w:rsidRDefault="004E28A0" w:rsidP="004E28A0">
            <w:pPr>
              <w:spacing w:after="120"/>
              <w:rPr>
                <w:rFonts w:eastAsiaTheme="minorEastAsia"/>
                <w:i/>
                <w:color w:val="0070C0"/>
                <w:lang w:val="en-US" w:eastAsia="zh-CN"/>
              </w:rPr>
            </w:pPr>
          </w:p>
        </w:tc>
      </w:tr>
    </w:tbl>
    <w:p w:rsidR="00D43E20" w:rsidRDefault="00D43E20">
      <w:pPr>
        <w:rPr>
          <w:lang w:val="en-US" w:eastAsia="ja-JP"/>
        </w:rPr>
      </w:pPr>
    </w:p>
    <w:p w:rsidR="00D43E20" w:rsidRDefault="002E412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D43E20">
        <w:tc>
          <w:tcPr>
            <w:tcW w:w="1424"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D43E20" w:rsidRDefault="002E4123">
            <w:pPr>
              <w:spacing w:after="120"/>
              <w:rPr>
                <w:b/>
                <w:bCs/>
                <w:color w:val="0070C0"/>
                <w:lang w:val="en-US" w:eastAsia="zh-CN"/>
              </w:rPr>
            </w:pPr>
            <w:r>
              <w:rPr>
                <w:b/>
                <w:bCs/>
                <w:color w:val="0070C0"/>
                <w:lang w:val="en-US" w:eastAsia="zh-CN"/>
              </w:rPr>
              <w:t>Title</w:t>
            </w:r>
          </w:p>
        </w:tc>
        <w:tc>
          <w:tcPr>
            <w:tcW w:w="1418" w:type="dxa"/>
          </w:tcPr>
          <w:p w:rsidR="00D43E20" w:rsidRDefault="002E4123">
            <w:pPr>
              <w:spacing w:after="120"/>
              <w:rPr>
                <w:b/>
                <w:bCs/>
                <w:color w:val="0070C0"/>
                <w:lang w:val="en-US" w:eastAsia="zh-CN"/>
              </w:rPr>
            </w:pPr>
            <w:r>
              <w:rPr>
                <w:b/>
                <w:bCs/>
                <w:color w:val="0070C0"/>
                <w:lang w:val="en-US" w:eastAsia="zh-CN"/>
              </w:rPr>
              <w:t>Source</w:t>
            </w:r>
          </w:p>
        </w:tc>
        <w:tc>
          <w:tcPr>
            <w:tcW w:w="2409" w:type="dxa"/>
          </w:tcPr>
          <w:p w:rsidR="00D43E20" w:rsidRDefault="002E41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D43E20" w:rsidRDefault="002E4123">
            <w:pPr>
              <w:spacing w:after="120"/>
              <w:rPr>
                <w:b/>
                <w:bCs/>
                <w:color w:val="0070C0"/>
                <w:lang w:val="en-US" w:eastAsia="zh-CN"/>
              </w:rPr>
            </w:pPr>
            <w:r>
              <w:rPr>
                <w:b/>
                <w:bCs/>
                <w:color w:val="0070C0"/>
                <w:lang w:val="en-US" w:eastAsia="zh-CN"/>
              </w:rPr>
              <w:t>Comments</w:t>
            </w:r>
          </w:p>
        </w:tc>
      </w:tr>
      <w:tr w:rsidR="00D43E20">
        <w:tc>
          <w:tcPr>
            <w:tcW w:w="1424" w:type="dxa"/>
          </w:tcPr>
          <w:p w:rsidR="00D43E20" w:rsidRDefault="002E41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43E20" w:rsidRDefault="002E41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D43E20" w:rsidRDefault="002E4123">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D43E20" w:rsidRDefault="002E412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D43E20" w:rsidRDefault="00D43E20">
            <w:pPr>
              <w:spacing w:after="120"/>
              <w:rPr>
                <w:rFonts w:eastAsiaTheme="minorEastAsia"/>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val="en-US" w:eastAsia="zh-CN"/>
              </w:rPr>
            </w:pPr>
            <w:ins w:id="125"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"https://www.3gpp.org/ftp/TSG_RAN/WG4_Radio/TSGR4_104bis-e/Docs/R4-2215413.zip"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R4-2215413</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color w:val="0070C0"/>
                <w:lang w:val="en-US" w:eastAsia="zh-CN"/>
              </w:rPr>
            </w:pPr>
            <w:ins w:id="126" w:author="Huawei_C" w:date="2022-10-13T20:21:00Z">
              <w:r w:rsidRPr="004E28A0">
                <w:rPr>
                  <w:rFonts w:ascii="Arial" w:hAnsi="Arial" w:cs="Arial"/>
                  <w:sz w:val="16"/>
                  <w:szCs w:val="16"/>
                </w:rPr>
                <w:t>General consideration on mmWave multi-band BS</w:t>
              </w:r>
            </w:ins>
          </w:p>
        </w:tc>
        <w:tc>
          <w:tcPr>
            <w:tcW w:w="1418" w:type="dxa"/>
          </w:tcPr>
          <w:p w:rsidR="004E28A0" w:rsidRPr="004E28A0" w:rsidRDefault="004E28A0" w:rsidP="004E28A0">
            <w:pPr>
              <w:spacing w:after="120"/>
              <w:rPr>
                <w:rFonts w:eastAsiaTheme="minorEastAsia"/>
                <w:color w:val="0070C0"/>
                <w:lang w:val="en-US" w:eastAsia="zh-CN"/>
              </w:rPr>
            </w:pPr>
            <w:ins w:id="127" w:author="Huawei_C" w:date="2022-10-13T20:21:00Z">
              <w:r w:rsidRPr="004E28A0">
                <w:rPr>
                  <w:rFonts w:ascii="Arial" w:hAnsi="Arial" w:cs="Arial"/>
                  <w:sz w:val="16"/>
                  <w:szCs w:val="16"/>
                </w:rPr>
                <w:t>CATT</w:t>
              </w:r>
            </w:ins>
          </w:p>
        </w:tc>
        <w:tc>
          <w:tcPr>
            <w:tcW w:w="2409" w:type="dxa"/>
          </w:tcPr>
          <w:p w:rsidR="004E28A0" w:rsidRPr="004E28A0" w:rsidRDefault="004E28A0" w:rsidP="004E28A0">
            <w:pPr>
              <w:spacing w:after="120"/>
              <w:rPr>
                <w:rFonts w:ascii="Arial" w:eastAsiaTheme="minorEastAsia" w:hAnsi="Arial" w:cs="Arial"/>
                <w:sz w:val="16"/>
                <w:szCs w:val="16"/>
                <w:lang w:eastAsia="zh-CN"/>
              </w:rPr>
            </w:pPr>
            <w:ins w:id="128" w:author="Huawei_C" w:date="2022-10-13T20:23:00Z">
              <w:r>
                <w:rPr>
                  <w:rFonts w:ascii="Arial" w:eastAsiaTheme="minorEastAsia" w:hAnsi="Arial" w:cs="Arial"/>
                  <w:sz w:val="16"/>
                  <w:szCs w:val="16"/>
                  <w:lang w:eastAsia="zh-CN"/>
                </w:rPr>
                <w:t>Noted</w:t>
              </w:r>
            </w:ins>
          </w:p>
        </w:tc>
        <w:tc>
          <w:tcPr>
            <w:tcW w:w="1698" w:type="dxa"/>
          </w:tcPr>
          <w:p w:rsidR="004E28A0" w:rsidRDefault="004E28A0" w:rsidP="004E28A0">
            <w:pPr>
              <w:spacing w:after="120"/>
              <w:rPr>
                <w:rFonts w:eastAsiaTheme="minorEastAsia"/>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val="en-US" w:eastAsia="zh-CN"/>
              </w:rPr>
            </w:pPr>
            <w:ins w:id="129"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"https://www.3gpp.org/ftp/TSG_RAN/WG4_Radio/TSGR4_104bis-e/Docs/R4-2215575.zip"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R4-2215575</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color w:val="0070C0"/>
                <w:lang w:val="en-US" w:eastAsia="zh-CN"/>
              </w:rPr>
            </w:pPr>
            <w:ins w:id="130" w:author="Huawei_C" w:date="2022-10-13T20:21:00Z">
              <w:r w:rsidRPr="004E28A0">
                <w:rPr>
                  <w:rFonts w:ascii="Arial" w:hAnsi="Arial" w:cs="Arial"/>
                  <w:sz w:val="16"/>
                  <w:szCs w:val="16"/>
                </w:rPr>
                <w:t>Proposals on definition of FR2 multi-band BS</w:t>
              </w:r>
            </w:ins>
          </w:p>
        </w:tc>
        <w:tc>
          <w:tcPr>
            <w:tcW w:w="1418" w:type="dxa"/>
          </w:tcPr>
          <w:p w:rsidR="004E28A0" w:rsidRPr="004E28A0" w:rsidRDefault="004E28A0" w:rsidP="004E28A0">
            <w:pPr>
              <w:spacing w:after="120"/>
              <w:rPr>
                <w:rFonts w:eastAsiaTheme="minorEastAsia"/>
                <w:color w:val="0070C0"/>
                <w:lang w:val="en-US" w:eastAsia="zh-CN"/>
              </w:rPr>
            </w:pPr>
            <w:ins w:id="131" w:author="Huawei_C" w:date="2022-10-13T20:21:00Z">
              <w:r w:rsidRPr="004E28A0">
                <w:rPr>
                  <w:rFonts w:ascii="Arial" w:hAnsi="Arial" w:cs="Arial"/>
                  <w:sz w:val="16"/>
                  <w:szCs w:val="16"/>
                </w:rPr>
                <w:t>Nokia, Nokia Shanghai Bell</w:t>
              </w:r>
            </w:ins>
          </w:p>
        </w:tc>
        <w:tc>
          <w:tcPr>
            <w:tcW w:w="2409" w:type="dxa"/>
          </w:tcPr>
          <w:p w:rsidR="004E28A0" w:rsidRDefault="004E28A0" w:rsidP="004E28A0">
            <w:pPr>
              <w:spacing w:after="120"/>
              <w:rPr>
                <w:rFonts w:ascii="Arial" w:hAnsi="Arial" w:cs="Arial"/>
                <w:sz w:val="16"/>
                <w:szCs w:val="16"/>
              </w:rPr>
            </w:pPr>
            <w:ins w:id="132" w:author="Huawei_C" w:date="2022-10-13T20:23:00Z">
              <w:r>
                <w:rPr>
                  <w:rFonts w:ascii="Arial" w:eastAsiaTheme="minorEastAsia" w:hAnsi="Arial" w:cs="Arial"/>
                  <w:sz w:val="16"/>
                  <w:szCs w:val="16"/>
                  <w:lang w:eastAsia="zh-CN"/>
                </w:rPr>
                <w:t>Noted</w:t>
              </w:r>
            </w:ins>
          </w:p>
        </w:tc>
        <w:tc>
          <w:tcPr>
            <w:tcW w:w="1698" w:type="dxa"/>
          </w:tcPr>
          <w:p w:rsidR="004E28A0" w:rsidRDefault="004E28A0" w:rsidP="004E28A0">
            <w:pPr>
              <w:spacing w:after="120"/>
              <w:rPr>
                <w:rFonts w:eastAsiaTheme="minorEastAsia"/>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33"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"https://www.3gpp.org/ftp/TSG_RAN/WG4_Radio/TSGR4_104bis-e/Docs/R4-2215576.zip"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R4-2215576</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34" w:author="Huawei_C" w:date="2022-10-13T20:21:00Z">
              <w:r w:rsidRPr="004E28A0">
                <w:rPr>
                  <w:rFonts w:ascii="Arial" w:hAnsi="Arial" w:cs="Arial"/>
                  <w:sz w:val="16"/>
                  <w:szCs w:val="16"/>
                </w:rPr>
                <w:t xml:space="preserve">Discussion on possible issues on performance of wideband RF and </w:t>
              </w:r>
              <w:r w:rsidRPr="004E28A0">
                <w:rPr>
                  <w:rFonts w:ascii="Arial" w:hAnsi="Arial" w:cs="Arial"/>
                  <w:sz w:val="16"/>
                  <w:szCs w:val="16"/>
                </w:rPr>
                <w:lastRenderedPageBreak/>
                <w:t>antenna architectures</w:t>
              </w:r>
            </w:ins>
          </w:p>
        </w:tc>
        <w:tc>
          <w:tcPr>
            <w:tcW w:w="1418" w:type="dxa"/>
          </w:tcPr>
          <w:p w:rsidR="004E28A0" w:rsidRPr="004E28A0" w:rsidRDefault="004E28A0" w:rsidP="004E28A0">
            <w:pPr>
              <w:spacing w:after="120"/>
              <w:rPr>
                <w:rFonts w:eastAsiaTheme="minorEastAsia"/>
                <w:i/>
                <w:color w:val="0070C0"/>
                <w:lang w:val="en-US" w:eastAsia="zh-CN"/>
              </w:rPr>
            </w:pPr>
            <w:ins w:id="135" w:author="Huawei_C" w:date="2022-10-13T20:21:00Z">
              <w:r w:rsidRPr="004E28A0">
                <w:rPr>
                  <w:rFonts w:ascii="Arial" w:hAnsi="Arial" w:cs="Arial"/>
                  <w:sz w:val="16"/>
                  <w:szCs w:val="16"/>
                </w:rPr>
                <w:lastRenderedPageBreak/>
                <w:t xml:space="preserve">Nokia, Nokia </w:t>
              </w:r>
              <w:r w:rsidRPr="004E28A0">
                <w:rPr>
                  <w:rFonts w:ascii="Arial" w:hAnsi="Arial" w:cs="Arial"/>
                  <w:sz w:val="16"/>
                  <w:szCs w:val="16"/>
                </w:rPr>
                <w:lastRenderedPageBreak/>
                <w:t>Shanghai Bell</w:t>
              </w:r>
            </w:ins>
          </w:p>
        </w:tc>
        <w:tc>
          <w:tcPr>
            <w:tcW w:w="2409" w:type="dxa"/>
          </w:tcPr>
          <w:p w:rsidR="004E28A0" w:rsidRDefault="004E28A0" w:rsidP="004E28A0">
            <w:pPr>
              <w:spacing w:after="120"/>
              <w:rPr>
                <w:rFonts w:ascii="Arial" w:hAnsi="Arial" w:cs="Arial"/>
                <w:sz w:val="16"/>
                <w:szCs w:val="16"/>
              </w:rPr>
            </w:pPr>
            <w:ins w:id="136" w:author="Huawei_C" w:date="2022-10-13T20:23:00Z">
              <w:r>
                <w:rPr>
                  <w:rFonts w:ascii="Arial" w:eastAsiaTheme="minorEastAsia" w:hAnsi="Arial" w:cs="Arial"/>
                  <w:sz w:val="16"/>
                  <w:szCs w:val="16"/>
                  <w:lang w:eastAsia="zh-CN"/>
                </w:rPr>
                <w:lastRenderedPageBreak/>
                <w:t>Noted</w:t>
              </w:r>
            </w:ins>
          </w:p>
        </w:tc>
        <w:tc>
          <w:tcPr>
            <w:tcW w:w="1698" w:type="dxa"/>
          </w:tcPr>
          <w:p w:rsidR="004E28A0" w:rsidRDefault="004E28A0" w:rsidP="004E28A0">
            <w:pPr>
              <w:spacing w:after="120"/>
              <w:rPr>
                <w:rFonts w:eastAsiaTheme="minorEastAsia"/>
                <w:i/>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37"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"https://www.3gpp.org/ftp/TSG_RAN/WG4_Radio/TSGR4_104bis-e/Docs/R4-2215768.zip"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R4-2215768</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38" w:author="Huawei_C" w:date="2022-10-13T20:21:00Z">
              <w:r w:rsidRPr="004E28A0">
                <w:rPr>
                  <w:rFonts w:ascii="Arial" w:hAnsi="Arial" w:cs="Arial"/>
                  <w:sz w:val="16"/>
                  <w:szCs w:val="16"/>
                </w:rPr>
                <w:t>FR2 Multi-band BS</w:t>
              </w:r>
            </w:ins>
          </w:p>
        </w:tc>
        <w:tc>
          <w:tcPr>
            <w:tcW w:w="1418" w:type="dxa"/>
          </w:tcPr>
          <w:p w:rsidR="004E28A0" w:rsidRPr="004E28A0" w:rsidRDefault="004E28A0" w:rsidP="004E28A0">
            <w:pPr>
              <w:spacing w:after="120"/>
              <w:rPr>
                <w:rFonts w:eastAsiaTheme="minorEastAsia"/>
                <w:i/>
                <w:color w:val="0070C0"/>
                <w:lang w:val="en-US" w:eastAsia="zh-CN"/>
              </w:rPr>
            </w:pPr>
            <w:ins w:id="139" w:author="Huawei_C" w:date="2022-10-13T20:21:00Z">
              <w:r w:rsidRPr="004E28A0">
                <w:rPr>
                  <w:rFonts w:ascii="Arial" w:hAnsi="Arial" w:cs="Arial"/>
                  <w:sz w:val="16"/>
                  <w:szCs w:val="16"/>
                </w:rPr>
                <w:t>Murata Manufacturing Co Ltd.</w:t>
              </w:r>
            </w:ins>
          </w:p>
        </w:tc>
        <w:tc>
          <w:tcPr>
            <w:tcW w:w="2409" w:type="dxa"/>
          </w:tcPr>
          <w:p w:rsidR="004E28A0" w:rsidRDefault="004E28A0" w:rsidP="004E28A0">
            <w:pPr>
              <w:spacing w:after="120"/>
              <w:rPr>
                <w:rFonts w:ascii="Arial" w:hAnsi="Arial" w:cs="Arial"/>
                <w:sz w:val="16"/>
                <w:szCs w:val="16"/>
              </w:rPr>
            </w:pPr>
            <w:ins w:id="140" w:author="Huawei_C" w:date="2022-10-13T20:24:00Z">
              <w:r w:rsidRPr="004E28A0">
                <w:rPr>
                  <w:rFonts w:ascii="Arial" w:hAnsi="Arial" w:cs="Arial"/>
                  <w:sz w:val="16"/>
                  <w:szCs w:val="16"/>
                </w:rPr>
                <w:t>withdrawn</w:t>
              </w:r>
            </w:ins>
          </w:p>
        </w:tc>
        <w:tc>
          <w:tcPr>
            <w:tcW w:w="1698" w:type="dxa"/>
          </w:tcPr>
          <w:p w:rsidR="004E28A0" w:rsidRDefault="004E28A0" w:rsidP="004E28A0">
            <w:pPr>
              <w:spacing w:after="120"/>
              <w:rPr>
                <w:rFonts w:eastAsiaTheme="minorEastAsia"/>
                <w:i/>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41"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"https://www.3gpp.org/ftp/TSG_RAN/WG4_Radio/TSGR4_104bis-e/Docs/R4-2216240.zip"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R4-2216240</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42" w:author="Huawei_C" w:date="2022-10-13T20:21:00Z">
              <w:r w:rsidRPr="004E28A0">
                <w:rPr>
                  <w:rFonts w:ascii="Arial" w:hAnsi="Arial" w:cs="Arial"/>
                  <w:sz w:val="16"/>
                  <w:szCs w:val="16"/>
                </w:rPr>
                <w:t>Definition of FR2 multi-band BS</w:t>
              </w:r>
            </w:ins>
          </w:p>
        </w:tc>
        <w:tc>
          <w:tcPr>
            <w:tcW w:w="1418" w:type="dxa"/>
          </w:tcPr>
          <w:p w:rsidR="004E28A0" w:rsidRPr="004E28A0" w:rsidRDefault="004E28A0" w:rsidP="004E28A0">
            <w:pPr>
              <w:spacing w:after="120"/>
              <w:rPr>
                <w:rFonts w:eastAsiaTheme="minorEastAsia"/>
                <w:i/>
                <w:color w:val="0070C0"/>
                <w:lang w:val="en-US" w:eastAsia="zh-CN"/>
              </w:rPr>
            </w:pPr>
            <w:ins w:id="143" w:author="Huawei_C" w:date="2022-10-13T20:21:00Z">
              <w:r w:rsidRPr="004E28A0">
                <w:rPr>
                  <w:rFonts w:ascii="Arial" w:hAnsi="Arial" w:cs="Arial"/>
                  <w:sz w:val="16"/>
                  <w:szCs w:val="16"/>
                </w:rPr>
                <w:t>Huawei, HiSilicon</w:t>
              </w:r>
            </w:ins>
          </w:p>
        </w:tc>
        <w:tc>
          <w:tcPr>
            <w:tcW w:w="2409" w:type="dxa"/>
          </w:tcPr>
          <w:p w:rsidR="004E28A0" w:rsidRDefault="004E28A0" w:rsidP="004E28A0">
            <w:pPr>
              <w:spacing w:after="120"/>
              <w:rPr>
                <w:rFonts w:ascii="Arial" w:hAnsi="Arial" w:cs="Arial"/>
                <w:sz w:val="16"/>
                <w:szCs w:val="16"/>
              </w:rPr>
            </w:pPr>
            <w:ins w:id="144" w:author="Huawei_C" w:date="2022-10-13T20:24:00Z">
              <w:r>
                <w:rPr>
                  <w:rFonts w:ascii="Arial" w:eastAsiaTheme="minorEastAsia" w:hAnsi="Arial" w:cs="Arial"/>
                  <w:sz w:val="16"/>
                  <w:szCs w:val="16"/>
                  <w:lang w:eastAsia="zh-CN"/>
                </w:rPr>
                <w:t>Noted</w:t>
              </w:r>
            </w:ins>
          </w:p>
        </w:tc>
        <w:tc>
          <w:tcPr>
            <w:tcW w:w="1698" w:type="dxa"/>
          </w:tcPr>
          <w:p w:rsidR="004E28A0" w:rsidRDefault="004E28A0" w:rsidP="004E28A0">
            <w:pPr>
              <w:spacing w:after="120"/>
              <w:rPr>
                <w:rFonts w:eastAsiaTheme="minorEastAsia"/>
                <w:i/>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45"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"https://www.3gpp.org/ftp/TSG_RAN/WG4_Radio/TSGR4_104bis-e/Docs/R4-2216241.zip"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R4-2216241</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46" w:author="Huawei_C" w:date="2022-10-13T20:21:00Z">
              <w:r w:rsidRPr="004E28A0">
                <w:rPr>
                  <w:rFonts w:ascii="Arial" w:hAnsi="Arial" w:cs="Arial"/>
                  <w:sz w:val="16"/>
                  <w:szCs w:val="16"/>
                </w:rPr>
                <w:t>TP for deployment scenarios</w:t>
              </w:r>
            </w:ins>
          </w:p>
        </w:tc>
        <w:tc>
          <w:tcPr>
            <w:tcW w:w="1418" w:type="dxa"/>
          </w:tcPr>
          <w:p w:rsidR="004E28A0" w:rsidRPr="004E28A0" w:rsidRDefault="004E28A0" w:rsidP="004E28A0">
            <w:pPr>
              <w:spacing w:after="120"/>
              <w:rPr>
                <w:rFonts w:eastAsiaTheme="minorEastAsia"/>
                <w:i/>
                <w:color w:val="0070C0"/>
                <w:lang w:val="en-US" w:eastAsia="zh-CN"/>
              </w:rPr>
            </w:pPr>
            <w:ins w:id="147" w:author="Huawei_C" w:date="2022-10-13T20:21:00Z">
              <w:r w:rsidRPr="004E28A0">
                <w:rPr>
                  <w:rFonts w:ascii="Arial" w:hAnsi="Arial" w:cs="Arial"/>
                  <w:sz w:val="16"/>
                  <w:szCs w:val="16"/>
                </w:rPr>
                <w:t>Huawei, HiSilicon</w:t>
              </w:r>
            </w:ins>
          </w:p>
        </w:tc>
        <w:tc>
          <w:tcPr>
            <w:tcW w:w="2409" w:type="dxa"/>
          </w:tcPr>
          <w:p w:rsidR="004E28A0" w:rsidRPr="004E28A0" w:rsidRDefault="004E28A0" w:rsidP="004E28A0">
            <w:pPr>
              <w:spacing w:after="120"/>
              <w:rPr>
                <w:rFonts w:ascii="Arial" w:eastAsiaTheme="minorEastAsia" w:hAnsi="Arial" w:cs="Arial"/>
                <w:sz w:val="16"/>
                <w:szCs w:val="16"/>
                <w:lang w:eastAsia="zh-CN"/>
              </w:rPr>
            </w:pPr>
            <w:ins w:id="148" w:author="Huawei_C" w:date="2022-10-13T20:24:00Z">
              <w:r>
                <w:rPr>
                  <w:rFonts w:ascii="Arial" w:eastAsiaTheme="minorEastAsia" w:hAnsi="Arial" w:cs="Arial" w:hint="eastAsia"/>
                  <w:sz w:val="16"/>
                  <w:szCs w:val="16"/>
                  <w:lang w:eastAsia="zh-CN"/>
                </w:rPr>
                <w:t>R</w:t>
              </w:r>
              <w:r>
                <w:rPr>
                  <w:rFonts w:ascii="Arial" w:eastAsiaTheme="minorEastAsia" w:hAnsi="Arial" w:cs="Arial"/>
                  <w:sz w:val="16"/>
                  <w:szCs w:val="16"/>
                  <w:lang w:eastAsia="zh-CN"/>
                </w:rPr>
                <w:t>evised</w:t>
              </w:r>
            </w:ins>
          </w:p>
        </w:tc>
        <w:tc>
          <w:tcPr>
            <w:tcW w:w="1698" w:type="dxa"/>
          </w:tcPr>
          <w:p w:rsidR="004E28A0" w:rsidRDefault="004E28A0" w:rsidP="004E28A0">
            <w:pPr>
              <w:spacing w:after="120"/>
              <w:rPr>
                <w:rFonts w:eastAsiaTheme="minorEastAsia"/>
                <w:i/>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49"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"https://www.3gpp.org/ftp/TSG_RAN/WG4_Radio/TSGR4_104bis-e/Docs/R4-2216242.zip"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R4-2216242</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50" w:author="Huawei_C" w:date="2022-10-13T20:21:00Z">
              <w:r w:rsidRPr="004E28A0">
                <w:rPr>
                  <w:rFonts w:ascii="Arial" w:hAnsi="Arial" w:cs="Arial"/>
                  <w:sz w:val="16"/>
                  <w:szCs w:val="16"/>
                </w:rPr>
                <w:t>Discussion of mmWave multi-band BS feasibility</w:t>
              </w:r>
            </w:ins>
          </w:p>
        </w:tc>
        <w:tc>
          <w:tcPr>
            <w:tcW w:w="1418" w:type="dxa"/>
          </w:tcPr>
          <w:p w:rsidR="004E28A0" w:rsidRPr="004E28A0" w:rsidRDefault="004E28A0" w:rsidP="004E28A0">
            <w:pPr>
              <w:spacing w:after="120"/>
              <w:rPr>
                <w:rFonts w:eastAsiaTheme="minorEastAsia"/>
                <w:i/>
                <w:color w:val="0070C0"/>
                <w:lang w:val="en-US" w:eastAsia="zh-CN"/>
              </w:rPr>
            </w:pPr>
            <w:ins w:id="151" w:author="Huawei_C" w:date="2022-10-13T20:21:00Z">
              <w:r w:rsidRPr="004E28A0">
                <w:rPr>
                  <w:rFonts w:ascii="Arial" w:hAnsi="Arial" w:cs="Arial"/>
                  <w:sz w:val="16"/>
                  <w:szCs w:val="16"/>
                </w:rPr>
                <w:t>Huawei, HiSilicon</w:t>
              </w:r>
            </w:ins>
          </w:p>
        </w:tc>
        <w:tc>
          <w:tcPr>
            <w:tcW w:w="2409" w:type="dxa"/>
          </w:tcPr>
          <w:p w:rsidR="004E28A0" w:rsidRDefault="004E28A0" w:rsidP="004E28A0">
            <w:pPr>
              <w:spacing w:after="120"/>
              <w:rPr>
                <w:rFonts w:ascii="Arial" w:hAnsi="Arial" w:cs="Arial"/>
                <w:sz w:val="16"/>
                <w:szCs w:val="16"/>
              </w:rPr>
            </w:pPr>
            <w:ins w:id="152" w:author="Huawei_C" w:date="2022-10-13T20:24:00Z">
              <w:r>
                <w:rPr>
                  <w:rFonts w:ascii="Arial" w:eastAsiaTheme="minorEastAsia" w:hAnsi="Arial" w:cs="Arial"/>
                  <w:sz w:val="16"/>
                  <w:szCs w:val="16"/>
                  <w:lang w:eastAsia="zh-CN"/>
                </w:rPr>
                <w:t>Noted</w:t>
              </w:r>
            </w:ins>
          </w:p>
        </w:tc>
        <w:tc>
          <w:tcPr>
            <w:tcW w:w="1698" w:type="dxa"/>
          </w:tcPr>
          <w:p w:rsidR="004E28A0" w:rsidRDefault="004E28A0" w:rsidP="004E28A0">
            <w:pPr>
              <w:spacing w:after="120"/>
              <w:rPr>
                <w:rFonts w:eastAsiaTheme="minorEastAsia"/>
                <w:i/>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53"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"https://www.3gpp.org/ftp/TSG_RAN/WG4_Radio/TSGR4_104bis-e/Docs/R4-2216243.zip"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R4-2216243</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54" w:author="Huawei_C" w:date="2022-10-13T20:21:00Z">
              <w:r w:rsidRPr="004E28A0">
                <w:rPr>
                  <w:rFonts w:ascii="Arial" w:hAnsi="Arial" w:cs="Arial"/>
                  <w:sz w:val="16"/>
                  <w:szCs w:val="16"/>
                </w:rPr>
                <w:t>Study on the FR1 multi-band methods</w:t>
              </w:r>
            </w:ins>
          </w:p>
        </w:tc>
        <w:tc>
          <w:tcPr>
            <w:tcW w:w="1418" w:type="dxa"/>
          </w:tcPr>
          <w:p w:rsidR="004E28A0" w:rsidRPr="004E28A0" w:rsidRDefault="004E28A0" w:rsidP="004E28A0">
            <w:pPr>
              <w:spacing w:after="120"/>
              <w:rPr>
                <w:rFonts w:eastAsiaTheme="minorEastAsia"/>
                <w:i/>
                <w:color w:val="0070C0"/>
                <w:lang w:val="en-US" w:eastAsia="zh-CN"/>
              </w:rPr>
            </w:pPr>
            <w:ins w:id="155" w:author="Huawei_C" w:date="2022-10-13T20:21:00Z">
              <w:r w:rsidRPr="004E28A0">
                <w:rPr>
                  <w:rFonts w:ascii="Arial" w:hAnsi="Arial" w:cs="Arial"/>
                  <w:sz w:val="16"/>
                  <w:szCs w:val="16"/>
                </w:rPr>
                <w:t>Huawei, HiSilicon</w:t>
              </w:r>
            </w:ins>
          </w:p>
        </w:tc>
        <w:tc>
          <w:tcPr>
            <w:tcW w:w="2409" w:type="dxa"/>
          </w:tcPr>
          <w:p w:rsidR="004E28A0" w:rsidRDefault="004E28A0" w:rsidP="004E28A0">
            <w:pPr>
              <w:spacing w:after="120"/>
              <w:rPr>
                <w:rFonts w:ascii="Arial" w:hAnsi="Arial" w:cs="Arial"/>
                <w:sz w:val="16"/>
                <w:szCs w:val="16"/>
              </w:rPr>
            </w:pPr>
            <w:ins w:id="156" w:author="Huawei_C" w:date="2022-10-13T20:24:00Z">
              <w:r>
                <w:rPr>
                  <w:rFonts w:ascii="Arial" w:eastAsiaTheme="minorEastAsia" w:hAnsi="Arial" w:cs="Arial"/>
                  <w:sz w:val="16"/>
                  <w:szCs w:val="16"/>
                  <w:lang w:eastAsia="zh-CN"/>
                </w:rPr>
                <w:t>Noted</w:t>
              </w:r>
            </w:ins>
          </w:p>
        </w:tc>
        <w:tc>
          <w:tcPr>
            <w:tcW w:w="1698" w:type="dxa"/>
          </w:tcPr>
          <w:p w:rsidR="004E28A0" w:rsidRDefault="004E28A0" w:rsidP="004E28A0">
            <w:pPr>
              <w:spacing w:after="120"/>
              <w:rPr>
                <w:rFonts w:eastAsiaTheme="minorEastAsia"/>
                <w:i/>
                <w:color w:val="0070C0"/>
                <w:lang w:val="en-US" w:eastAsia="zh-CN"/>
              </w:rPr>
            </w:pPr>
          </w:p>
        </w:tc>
      </w:tr>
      <w:tr w:rsidR="004E28A0">
        <w:tc>
          <w:tcPr>
            <w:tcW w:w="1424" w:type="dxa"/>
          </w:tcPr>
          <w:p w:rsidR="004E28A0" w:rsidRPr="004E28A0" w:rsidRDefault="004E28A0" w:rsidP="004E28A0">
            <w:pPr>
              <w:spacing w:after="120"/>
              <w:rPr>
                <w:rFonts w:eastAsiaTheme="minorEastAsia"/>
                <w:color w:val="0070C0"/>
                <w:lang w:eastAsia="zh-CN"/>
              </w:rPr>
            </w:pPr>
            <w:ins w:id="157"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"https://www.3gpp.org/ftp/TSG_RAN/WG4_Radio/TSGR4_104bis-e/Docs/R4-2216397.zip"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R4-2216397</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rFonts w:eastAsiaTheme="minorEastAsia"/>
                <w:i/>
                <w:color w:val="0070C0"/>
                <w:lang w:val="en-US" w:eastAsia="zh-CN"/>
              </w:rPr>
            </w:pPr>
            <w:ins w:id="158" w:author="Huawei_C" w:date="2022-10-13T20:21:00Z">
              <w:r w:rsidRPr="004E28A0">
                <w:rPr>
                  <w:rFonts w:ascii="Arial" w:hAnsi="Arial" w:cs="Arial"/>
                  <w:sz w:val="16"/>
                  <w:szCs w:val="16"/>
                </w:rPr>
                <w:t>TP to TR 38.877: NR mm wave BS</w:t>
              </w:r>
            </w:ins>
          </w:p>
        </w:tc>
        <w:tc>
          <w:tcPr>
            <w:tcW w:w="1418" w:type="dxa"/>
          </w:tcPr>
          <w:p w:rsidR="004E28A0" w:rsidRPr="004E28A0" w:rsidRDefault="004E28A0" w:rsidP="004E28A0">
            <w:pPr>
              <w:spacing w:after="120"/>
              <w:rPr>
                <w:rFonts w:eastAsiaTheme="minorEastAsia"/>
                <w:i/>
                <w:color w:val="0070C0"/>
                <w:lang w:val="en-US" w:eastAsia="zh-CN"/>
              </w:rPr>
            </w:pPr>
            <w:ins w:id="159" w:author="Huawei_C" w:date="2022-10-13T20:21:00Z">
              <w:r w:rsidRPr="004E28A0">
                <w:rPr>
                  <w:rFonts w:ascii="Arial" w:hAnsi="Arial" w:cs="Arial"/>
                  <w:sz w:val="16"/>
                  <w:szCs w:val="16"/>
                </w:rPr>
                <w:t>Ericsson</w:t>
              </w:r>
            </w:ins>
          </w:p>
        </w:tc>
        <w:tc>
          <w:tcPr>
            <w:tcW w:w="2409" w:type="dxa"/>
          </w:tcPr>
          <w:p w:rsidR="004E28A0" w:rsidRDefault="004E28A0" w:rsidP="004E28A0">
            <w:pPr>
              <w:spacing w:after="120"/>
              <w:rPr>
                <w:rFonts w:ascii="Arial" w:hAnsi="Arial" w:cs="Arial"/>
                <w:sz w:val="16"/>
                <w:szCs w:val="16"/>
              </w:rPr>
            </w:pPr>
            <w:ins w:id="160" w:author="Huawei_C" w:date="2022-10-13T20:24:00Z">
              <w:r>
                <w:rPr>
                  <w:rFonts w:ascii="Arial" w:eastAsiaTheme="minorEastAsia" w:hAnsi="Arial" w:cs="Arial"/>
                  <w:sz w:val="16"/>
                  <w:szCs w:val="16"/>
                  <w:lang w:eastAsia="zh-CN"/>
                </w:rPr>
                <w:t>Noted</w:t>
              </w:r>
            </w:ins>
          </w:p>
        </w:tc>
        <w:tc>
          <w:tcPr>
            <w:tcW w:w="1698" w:type="dxa"/>
          </w:tcPr>
          <w:p w:rsidR="004E28A0" w:rsidRDefault="004E28A0" w:rsidP="004E28A0">
            <w:pPr>
              <w:spacing w:after="120"/>
              <w:rPr>
                <w:rFonts w:eastAsiaTheme="minorEastAsia"/>
                <w:i/>
                <w:color w:val="0070C0"/>
                <w:lang w:val="en-US" w:eastAsia="zh-CN"/>
              </w:rPr>
            </w:pPr>
          </w:p>
        </w:tc>
      </w:tr>
      <w:tr w:rsidR="004E28A0">
        <w:trPr>
          <w:ins w:id="161" w:author="Huawei_C" w:date="2022-10-13T20:20:00Z"/>
        </w:trPr>
        <w:tc>
          <w:tcPr>
            <w:tcW w:w="1424" w:type="dxa"/>
          </w:tcPr>
          <w:p w:rsidR="004E28A0" w:rsidRPr="004E28A0" w:rsidRDefault="004E28A0" w:rsidP="004E28A0">
            <w:pPr>
              <w:spacing w:after="120"/>
              <w:rPr>
                <w:ins w:id="162" w:author="Huawei_C" w:date="2022-10-13T20:20:00Z"/>
                <w:rFonts w:eastAsiaTheme="minorEastAsia"/>
                <w:color w:val="0070C0"/>
                <w:lang w:eastAsia="zh-CN"/>
              </w:rPr>
            </w:pPr>
            <w:ins w:id="163" w:author="Huawei_C" w:date="2022-10-13T20:21:00Z">
              <w:r w:rsidRPr="004E28A0">
                <w:rPr>
                  <w:rFonts w:ascii="Arial" w:hAnsi="Arial" w:cs="Arial"/>
                  <w:bCs/>
                  <w:color w:val="0000FF"/>
                  <w:sz w:val="16"/>
                  <w:szCs w:val="16"/>
                  <w:u w:val="single"/>
                </w:rPr>
                <w:fldChar w:fldCharType="begin"/>
              </w:r>
              <w:r w:rsidRPr="004E28A0">
                <w:rPr>
                  <w:rFonts w:ascii="Arial" w:hAnsi="Arial" w:cs="Arial"/>
                  <w:bCs/>
                  <w:color w:val="0000FF"/>
                  <w:sz w:val="16"/>
                  <w:szCs w:val="16"/>
                  <w:u w:val="single"/>
                </w:rPr>
                <w:instrText xml:space="preserve"> HYPERLINK "https://www.3gpp.org/ftp/TSG_RAN/WG4_Radio/TSGR4_104bis-e/Docs/R4-2216551.zip" </w:instrText>
              </w:r>
              <w:r w:rsidRPr="004E28A0">
                <w:rPr>
                  <w:rFonts w:ascii="Arial" w:hAnsi="Arial" w:cs="Arial"/>
                  <w:bCs/>
                  <w:color w:val="0000FF"/>
                  <w:sz w:val="16"/>
                  <w:szCs w:val="16"/>
                  <w:u w:val="single"/>
                </w:rPr>
                <w:fldChar w:fldCharType="separate"/>
              </w:r>
              <w:r w:rsidRPr="004E28A0">
                <w:rPr>
                  <w:rStyle w:val="af8"/>
                  <w:rFonts w:ascii="Arial" w:hAnsi="Arial" w:cs="Arial"/>
                  <w:bCs/>
                  <w:sz w:val="16"/>
                  <w:szCs w:val="16"/>
                </w:rPr>
                <w:t>R4-2216551</w:t>
              </w:r>
              <w:r w:rsidRPr="004E28A0">
                <w:rPr>
                  <w:rFonts w:ascii="Arial" w:hAnsi="Arial" w:cs="Arial"/>
                  <w:bCs/>
                  <w:color w:val="0000FF"/>
                  <w:sz w:val="16"/>
                  <w:szCs w:val="16"/>
                  <w:u w:val="single"/>
                </w:rPr>
                <w:fldChar w:fldCharType="end"/>
              </w:r>
            </w:ins>
          </w:p>
        </w:tc>
        <w:tc>
          <w:tcPr>
            <w:tcW w:w="2682" w:type="dxa"/>
          </w:tcPr>
          <w:p w:rsidR="004E28A0" w:rsidRPr="004E28A0" w:rsidRDefault="004E28A0" w:rsidP="004E28A0">
            <w:pPr>
              <w:spacing w:after="120"/>
              <w:rPr>
                <w:ins w:id="164" w:author="Huawei_C" w:date="2022-10-13T20:20:00Z"/>
                <w:rFonts w:eastAsiaTheme="minorEastAsia"/>
                <w:i/>
                <w:color w:val="0070C0"/>
                <w:lang w:val="en-US" w:eastAsia="zh-CN"/>
              </w:rPr>
            </w:pPr>
            <w:ins w:id="165" w:author="Huawei_C" w:date="2022-10-13T20:21:00Z">
              <w:r w:rsidRPr="004E28A0">
                <w:rPr>
                  <w:rFonts w:ascii="Arial" w:hAnsi="Arial" w:cs="Arial"/>
                  <w:sz w:val="16"/>
                  <w:szCs w:val="16"/>
                </w:rPr>
                <w:t>Further discussion on FR2 multi-band operation</w:t>
              </w:r>
            </w:ins>
          </w:p>
        </w:tc>
        <w:tc>
          <w:tcPr>
            <w:tcW w:w="1418" w:type="dxa"/>
          </w:tcPr>
          <w:p w:rsidR="004E28A0" w:rsidRPr="004E28A0" w:rsidRDefault="004E28A0" w:rsidP="004E28A0">
            <w:pPr>
              <w:spacing w:after="120"/>
              <w:rPr>
                <w:ins w:id="166" w:author="Huawei_C" w:date="2022-10-13T20:20:00Z"/>
                <w:rFonts w:eastAsiaTheme="minorEastAsia"/>
                <w:i/>
                <w:color w:val="0070C0"/>
                <w:lang w:val="en-US" w:eastAsia="zh-CN"/>
              </w:rPr>
            </w:pPr>
            <w:ins w:id="167" w:author="Huawei_C" w:date="2022-10-13T20:21:00Z">
              <w:r w:rsidRPr="004E28A0">
                <w:rPr>
                  <w:rFonts w:ascii="Arial" w:hAnsi="Arial" w:cs="Arial"/>
                  <w:sz w:val="16"/>
                  <w:szCs w:val="16"/>
                </w:rPr>
                <w:t>ZTE Corporation</w:t>
              </w:r>
            </w:ins>
          </w:p>
        </w:tc>
        <w:tc>
          <w:tcPr>
            <w:tcW w:w="2409" w:type="dxa"/>
          </w:tcPr>
          <w:p w:rsidR="004E28A0" w:rsidRDefault="004E28A0" w:rsidP="004E28A0">
            <w:pPr>
              <w:spacing w:after="120"/>
              <w:rPr>
                <w:ins w:id="168" w:author="Huawei_C" w:date="2022-10-13T20:20:00Z"/>
                <w:rFonts w:ascii="Arial" w:hAnsi="Arial" w:cs="Arial"/>
                <w:sz w:val="16"/>
                <w:szCs w:val="16"/>
              </w:rPr>
            </w:pPr>
            <w:ins w:id="169" w:author="Huawei_C" w:date="2022-10-13T20:24:00Z">
              <w:r>
                <w:rPr>
                  <w:rFonts w:ascii="Arial" w:eastAsiaTheme="minorEastAsia" w:hAnsi="Arial" w:cs="Arial"/>
                  <w:sz w:val="16"/>
                  <w:szCs w:val="16"/>
                  <w:lang w:eastAsia="zh-CN"/>
                </w:rPr>
                <w:t>Noted</w:t>
              </w:r>
            </w:ins>
          </w:p>
        </w:tc>
        <w:tc>
          <w:tcPr>
            <w:tcW w:w="1698" w:type="dxa"/>
          </w:tcPr>
          <w:p w:rsidR="004E28A0" w:rsidRDefault="004E28A0" w:rsidP="004E28A0">
            <w:pPr>
              <w:spacing w:after="120"/>
              <w:rPr>
                <w:ins w:id="170" w:author="Huawei_C" w:date="2022-10-13T20:20:00Z"/>
                <w:rFonts w:eastAsiaTheme="minorEastAsia"/>
                <w:i/>
                <w:color w:val="0070C0"/>
                <w:lang w:val="en-US" w:eastAsia="zh-CN"/>
              </w:rPr>
            </w:pPr>
          </w:p>
        </w:tc>
      </w:tr>
    </w:tbl>
    <w:p w:rsidR="00D43E20" w:rsidRDefault="00D43E20">
      <w:pPr>
        <w:rPr>
          <w:lang w:eastAsia="ja-JP"/>
        </w:rPr>
      </w:pPr>
    </w:p>
    <w:p w:rsidR="00D43E20" w:rsidRDefault="002E4123">
      <w:pPr>
        <w:rPr>
          <w:rFonts w:eastAsiaTheme="minorEastAsia"/>
          <w:color w:val="0070C0"/>
          <w:lang w:val="en-US" w:eastAsia="zh-CN"/>
        </w:rPr>
      </w:pPr>
      <w:r>
        <w:rPr>
          <w:rFonts w:eastAsiaTheme="minorEastAsia"/>
          <w:color w:val="0070C0"/>
          <w:lang w:val="en-US" w:eastAsia="zh-CN"/>
        </w:rPr>
        <w:t>Notes:</w:t>
      </w:r>
    </w:p>
    <w:p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D43E20" w:rsidRDefault="002E4123">
      <w:pPr>
        <w:pStyle w:val="afd"/>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D43E20" w:rsidRDefault="002E4123">
      <w:pPr>
        <w:pStyle w:val="afd"/>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D43E20" w:rsidRDefault="00D43E20">
      <w:pPr>
        <w:rPr>
          <w:rFonts w:eastAsiaTheme="minorEastAsia"/>
          <w:color w:val="0070C0"/>
          <w:lang w:val="en-US" w:eastAsia="zh-CN"/>
        </w:rPr>
      </w:pPr>
    </w:p>
    <w:p w:rsidR="00D43E20" w:rsidRDefault="002E4123">
      <w:pPr>
        <w:pStyle w:val="2"/>
      </w:pPr>
      <w:r>
        <w:t xml:space="preserve">2nd </w:t>
      </w:r>
      <w:r>
        <w:rPr>
          <w:rFonts w:hint="eastAsia"/>
        </w:rPr>
        <w:t xml:space="preserve">round </w:t>
      </w:r>
    </w:p>
    <w:p w:rsidR="00D43E20" w:rsidRDefault="00D43E2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D43E20">
        <w:tc>
          <w:tcPr>
            <w:tcW w:w="1424" w:type="dxa"/>
          </w:tcPr>
          <w:p w:rsidR="00D43E20" w:rsidRDefault="002E41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D43E20" w:rsidRDefault="002E4123">
            <w:pPr>
              <w:spacing w:after="120"/>
              <w:rPr>
                <w:b/>
                <w:bCs/>
                <w:color w:val="0070C0"/>
                <w:lang w:val="en-US" w:eastAsia="zh-CN"/>
              </w:rPr>
            </w:pPr>
            <w:r>
              <w:rPr>
                <w:b/>
                <w:bCs/>
                <w:color w:val="0070C0"/>
                <w:lang w:val="en-US" w:eastAsia="zh-CN"/>
              </w:rPr>
              <w:t>Title</w:t>
            </w:r>
          </w:p>
        </w:tc>
        <w:tc>
          <w:tcPr>
            <w:tcW w:w="1418" w:type="dxa"/>
          </w:tcPr>
          <w:p w:rsidR="00D43E20" w:rsidRDefault="002E4123">
            <w:pPr>
              <w:spacing w:after="120"/>
              <w:rPr>
                <w:b/>
                <w:bCs/>
                <w:color w:val="0070C0"/>
                <w:lang w:val="en-US" w:eastAsia="zh-CN"/>
              </w:rPr>
            </w:pPr>
            <w:r>
              <w:rPr>
                <w:b/>
                <w:bCs/>
                <w:color w:val="0070C0"/>
                <w:lang w:val="en-US" w:eastAsia="zh-CN"/>
              </w:rPr>
              <w:t>Source</w:t>
            </w:r>
          </w:p>
        </w:tc>
        <w:tc>
          <w:tcPr>
            <w:tcW w:w="2409" w:type="dxa"/>
          </w:tcPr>
          <w:p w:rsidR="00D43E20" w:rsidRDefault="002E41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D43E20" w:rsidRDefault="002E4123">
            <w:pPr>
              <w:spacing w:after="120"/>
              <w:rPr>
                <w:b/>
                <w:bCs/>
                <w:color w:val="0070C0"/>
                <w:lang w:val="en-US" w:eastAsia="zh-CN"/>
              </w:rPr>
            </w:pPr>
            <w:r>
              <w:rPr>
                <w:b/>
                <w:bCs/>
                <w:color w:val="0070C0"/>
                <w:lang w:val="en-US" w:eastAsia="zh-CN"/>
              </w:rPr>
              <w:t>Comments</w:t>
            </w:r>
          </w:p>
        </w:tc>
      </w:tr>
      <w:tr w:rsidR="00D43E20">
        <w:tc>
          <w:tcPr>
            <w:tcW w:w="1424" w:type="dxa"/>
          </w:tcPr>
          <w:p w:rsidR="00D43E20" w:rsidRDefault="002E41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43E20" w:rsidRDefault="002E41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D43E20" w:rsidRDefault="002E4123">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D43E20" w:rsidRDefault="002E412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D43E20" w:rsidRDefault="00D43E20">
            <w:pPr>
              <w:spacing w:after="120"/>
              <w:rPr>
                <w:rFonts w:eastAsiaTheme="minorEastAsia"/>
                <w:color w:val="0070C0"/>
                <w:lang w:val="en-US" w:eastAsia="zh-CN"/>
              </w:rPr>
            </w:pPr>
          </w:p>
        </w:tc>
      </w:tr>
      <w:tr w:rsidR="00D43E20">
        <w:tc>
          <w:tcPr>
            <w:tcW w:w="1424" w:type="dxa"/>
          </w:tcPr>
          <w:p w:rsidR="00D43E20" w:rsidRDefault="002E41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43E20" w:rsidRDefault="002E412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D43E20" w:rsidRDefault="002E4123">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D43E20" w:rsidRDefault="002E412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D43E20" w:rsidRDefault="00D43E20">
            <w:pPr>
              <w:spacing w:after="120"/>
              <w:rPr>
                <w:rFonts w:eastAsiaTheme="minorEastAsia"/>
                <w:color w:val="0070C0"/>
                <w:lang w:val="en-US" w:eastAsia="zh-CN"/>
              </w:rPr>
            </w:pPr>
          </w:p>
        </w:tc>
      </w:tr>
      <w:tr w:rsidR="00D43E20">
        <w:tc>
          <w:tcPr>
            <w:tcW w:w="1424" w:type="dxa"/>
          </w:tcPr>
          <w:p w:rsidR="00D43E20" w:rsidRDefault="002E41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43E20" w:rsidRDefault="002E412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D43E20" w:rsidRDefault="002E4123">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D43E20" w:rsidRDefault="002E412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D43E20" w:rsidRDefault="00D43E20">
            <w:pPr>
              <w:spacing w:after="120"/>
              <w:rPr>
                <w:rFonts w:eastAsiaTheme="minorEastAsia"/>
                <w:color w:val="0070C0"/>
                <w:lang w:val="en-US" w:eastAsia="zh-CN"/>
              </w:rPr>
            </w:pPr>
          </w:p>
        </w:tc>
      </w:tr>
      <w:tr w:rsidR="00D43E20">
        <w:tc>
          <w:tcPr>
            <w:tcW w:w="1424" w:type="dxa"/>
          </w:tcPr>
          <w:p w:rsidR="00D43E20" w:rsidRDefault="00D43E20">
            <w:pPr>
              <w:spacing w:after="120"/>
              <w:rPr>
                <w:rFonts w:eastAsiaTheme="minorEastAsia"/>
                <w:color w:val="0070C0"/>
                <w:lang w:eastAsia="zh-CN"/>
              </w:rPr>
            </w:pPr>
          </w:p>
        </w:tc>
        <w:tc>
          <w:tcPr>
            <w:tcW w:w="2682" w:type="dxa"/>
          </w:tcPr>
          <w:p w:rsidR="00D43E20" w:rsidRDefault="00D43E20">
            <w:pPr>
              <w:spacing w:after="120"/>
              <w:rPr>
                <w:rFonts w:eastAsiaTheme="minorEastAsia"/>
                <w:i/>
                <w:color w:val="0070C0"/>
                <w:lang w:val="en-US" w:eastAsia="zh-CN"/>
              </w:rPr>
            </w:pPr>
          </w:p>
        </w:tc>
        <w:tc>
          <w:tcPr>
            <w:tcW w:w="1418" w:type="dxa"/>
          </w:tcPr>
          <w:p w:rsidR="00D43E20" w:rsidRDefault="00D43E20">
            <w:pPr>
              <w:spacing w:after="120"/>
              <w:rPr>
                <w:rFonts w:eastAsiaTheme="minorEastAsia"/>
                <w:i/>
                <w:color w:val="0070C0"/>
                <w:lang w:val="en-US" w:eastAsia="zh-CN"/>
              </w:rPr>
            </w:pPr>
          </w:p>
        </w:tc>
        <w:tc>
          <w:tcPr>
            <w:tcW w:w="2409" w:type="dxa"/>
          </w:tcPr>
          <w:p w:rsidR="00D43E20" w:rsidRDefault="00D43E20">
            <w:pPr>
              <w:spacing w:after="120"/>
              <w:rPr>
                <w:rFonts w:eastAsiaTheme="minorEastAsia"/>
                <w:color w:val="0070C0"/>
                <w:lang w:val="en-US" w:eastAsia="zh-CN"/>
              </w:rPr>
            </w:pPr>
          </w:p>
        </w:tc>
        <w:tc>
          <w:tcPr>
            <w:tcW w:w="1698" w:type="dxa"/>
          </w:tcPr>
          <w:p w:rsidR="00D43E20" w:rsidRDefault="00D43E20">
            <w:pPr>
              <w:spacing w:after="120"/>
              <w:rPr>
                <w:rFonts w:eastAsiaTheme="minorEastAsia"/>
                <w:i/>
                <w:color w:val="0070C0"/>
                <w:lang w:val="en-US" w:eastAsia="zh-CN"/>
              </w:rPr>
            </w:pPr>
          </w:p>
        </w:tc>
      </w:tr>
    </w:tbl>
    <w:p w:rsidR="00D43E20" w:rsidRDefault="00D43E20">
      <w:pPr>
        <w:rPr>
          <w:rFonts w:eastAsiaTheme="minorEastAsia"/>
          <w:color w:val="0070C0"/>
          <w:lang w:val="en-US" w:eastAsia="zh-CN"/>
        </w:rPr>
      </w:pPr>
    </w:p>
    <w:p w:rsidR="00D43E20" w:rsidRDefault="002E4123">
      <w:pPr>
        <w:rPr>
          <w:rFonts w:eastAsiaTheme="minorEastAsia"/>
          <w:color w:val="0070C0"/>
          <w:lang w:val="en-US" w:eastAsia="zh-CN"/>
        </w:rPr>
      </w:pPr>
      <w:r>
        <w:rPr>
          <w:rFonts w:eastAsiaTheme="minorEastAsia"/>
          <w:color w:val="0070C0"/>
          <w:lang w:val="en-US" w:eastAsia="zh-CN"/>
        </w:rPr>
        <w:t>Notes:</w:t>
      </w:r>
    </w:p>
    <w:p w:rsidR="00D43E20" w:rsidRDefault="002E412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D43E20" w:rsidRDefault="002E412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D43E20" w:rsidRDefault="002E4123">
      <w:pPr>
        <w:pStyle w:val="afd"/>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D43E20" w:rsidRDefault="002E4123">
      <w:pPr>
        <w:pStyle w:val="afd"/>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D43E20" w:rsidRDefault="002E412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D43E20" w:rsidRDefault="00D43E20">
      <w:pPr>
        <w:rPr>
          <w:rFonts w:ascii="Arial" w:hAnsi="Arial"/>
          <w:lang w:val="en-US" w:eastAsia="zh-CN"/>
        </w:rPr>
      </w:pPr>
    </w:p>
    <w:p w:rsidR="00D43E20" w:rsidRDefault="002E4123">
      <w:pPr>
        <w:pStyle w:val="1"/>
        <w:ind w:left="0" w:firstLine="0"/>
        <w:rPr>
          <w:lang w:val="en-US" w:eastAsia="ja-JP"/>
        </w:rPr>
      </w:pPr>
      <w:r>
        <w:rPr>
          <w:rFonts w:hint="eastAsia"/>
          <w:lang w:val="en-US" w:eastAsia="ja-JP"/>
        </w:rPr>
        <w:lastRenderedPageBreak/>
        <w:t>Annex</w:t>
      </w:r>
      <w:r>
        <w:rPr>
          <w:lang w:val="en-US" w:eastAsia="ja-JP"/>
        </w:rPr>
        <w:t xml:space="preserve"> </w:t>
      </w:r>
    </w:p>
    <w:p w:rsidR="00D43E20" w:rsidRDefault="002E412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D43E20">
        <w:tc>
          <w:tcPr>
            <w:tcW w:w="3210" w:type="dxa"/>
          </w:tcPr>
          <w:p w:rsidR="00D43E20" w:rsidRDefault="002E412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rsidR="00D43E20" w:rsidRDefault="002E4123">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rsidR="00D43E20" w:rsidRDefault="002E4123">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D43E20">
        <w:tc>
          <w:tcPr>
            <w:tcW w:w="3210"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D43E20">
        <w:tc>
          <w:tcPr>
            <w:tcW w:w="3210"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Tom Chapman</w:t>
            </w:r>
          </w:p>
        </w:tc>
        <w:tc>
          <w:tcPr>
            <w:tcW w:w="3211"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Thomas.chapman@ericsson.com</w:t>
            </w:r>
          </w:p>
        </w:tc>
      </w:tr>
      <w:tr w:rsidR="00D43E20">
        <w:tc>
          <w:tcPr>
            <w:tcW w:w="3210"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3210"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Mustafa Emara</w:t>
            </w:r>
          </w:p>
        </w:tc>
        <w:tc>
          <w:tcPr>
            <w:tcW w:w="3211" w:type="dxa"/>
          </w:tcPr>
          <w:p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memara@qti.qualcomm.com</w:t>
            </w:r>
          </w:p>
        </w:tc>
      </w:tr>
      <w:tr w:rsidR="00D43E20">
        <w:tc>
          <w:tcPr>
            <w:tcW w:w="3210" w:type="dxa"/>
          </w:tcPr>
          <w:p w:rsidR="00D43E20" w:rsidRDefault="00920BE0">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3210" w:type="dxa"/>
          </w:tcPr>
          <w:p w:rsidR="00D43E20" w:rsidRDefault="00162337" w:rsidP="00162337">
            <w:pPr>
              <w:spacing w:after="120"/>
              <w:rPr>
                <w:rFonts w:eastAsiaTheme="minorEastAsia"/>
                <w:color w:val="000000" w:themeColor="text1"/>
                <w:lang w:val="en-US" w:eastAsia="zh-CN"/>
              </w:rPr>
            </w:pPr>
            <w:r w:rsidRPr="00162337">
              <w:rPr>
                <w:rFonts w:eastAsiaTheme="minorEastAsia"/>
                <w:color w:val="000000" w:themeColor="text1"/>
                <w:lang w:val="en-US" w:eastAsia="zh-CN"/>
              </w:rPr>
              <w:t>Huiping Shan</w:t>
            </w:r>
          </w:p>
        </w:tc>
        <w:tc>
          <w:tcPr>
            <w:tcW w:w="3211" w:type="dxa"/>
          </w:tcPr>
          <w:p w:rsidR="00D43E20" w:rsidRDefault="00162337">
            <w:pPr>
              <w:spacing w:after="120"/>
              <w:rPr>
                <w:rFonts w:eastAsiaTheme="minorEastAsia"/>
                <w:color w:val="000000" w:themeColor="text1"/>
                <w:lang w:val="en-US" w:eastAsia="zh-CN"/>
              </w:rPr>
            </w:pPr>
            <w:r w:rsidRPr="00162337">
              <w:rPr>
                <w:rFonts w:eastAsiaTheme="minorEastAsia"/>
                <w:color w:val="000000" w:themeColor="text1"/>
                <w:lang w:val="en-US" w:eastAsia="zh-CN"/>
              </w:rPr>
              <w:t>shanhuiping@catt.cn</w:t>
            </w:r>
          </w:p>
        </w:tc>
      </w:tr>
      <w:tr w:rsidR="004E28A0">
        <w:trPr>
          <w:ins w:id="171" w:author="Huawei_C" w:date="2022-10-13T20:25:00Z"/>
        </w:trPr>
        <w:tc>
          <w:tcPr>
            <w:tcW w:w="3210" w:type="dxa"/>
          </w:tcPr>
          <w:p w:rsidR="004E28A0" w:rsidRDefault="004E28A0">
            <w:pPr>
              <w:spacing w:after="120"/>
              <w:rPr>
                <w:ins w:id="172" w:author="Huawei_C" w:date="2022-10-13T20:25:00Z"/>
                <w:rFonts w:eastAsiaTheme="minorEastAsia"/>
                <w:color w:val="000000" w:themeColor="text1"/>
                <w:lang w:val="en-US" w:eastAsia="zh-CN"/>
              </w:rPr>
            </w:pPr>
            <w:ins w:id="173" w:author="Huawei_C" w:date="2022-10-13T20:25:00Z">
              <w:r>
                <w:rPr>
                  <w:rFonts w:eastAsiaTheme="minorEastAsia"/>
                  <w:color w:val="000000" w:themeColor="text1"/>
                  <w:lang w:val="en-US" w:eastAsia="zh-CN"/>
                </w:rPr>
                <w:t>Huawei</w:t>
              </w:r>
            </w:ins>
          </w:p>
        </w:tc>
        <w:tc>
          <w:tcPr>
            <w:tcW w:w="3210" w:type="dxa"/>
          </w:tcPr>
          <w:p w:rsidR="004E28A0" w:rsidRPr="00162337" w:rsidRDefault="004E28A0" w:rsidP="00162337">
            <w:pPr>
              <w:spacing w:after="120"/>
              <w:rPr>
                <w:ins w:id="174" w:author="Huawei_C" w:date="2022-10-13T20:25:00Z"/>
                <w:rFonts w:eastAsiaTheme="minorEastAsia"/>
                <w:color w:val="000000" w:themeColor="text1"/>
                <w:lang w:val="en-US" w:eastAsia="zh-CN"/>
              </w:rPr>
            </w:pPr>
            <w:ins w:id="175" w:author="Huawei_C" w:date="2022-10-13T20:25:00Z">
              <w:r>
                <w:rPr>
                  <w:rFonts w:eastAsiaTheme="minorEastAsia" w:hint="eastAsia"/>
                  <w:color w:val="000000" w:themeColor="text1"/>
                  <w:lang w:val="en-US" w:eastAsia="zh-CN"/>
                </w:rPr>
                <w:t>L</w:t>
              </w:r>
              <w:r>
                <w:rPr>
                  <w:rFonts w:eastAsiaTheme="minorEastAsia"/>
                  <w:color w:val="000000" w:themeColor="text1"/>
                  <w:lang w:val="en-US" w:eastAsia="zh-CN"/>
                </w:rPr>
                <w:t>iehai Liu</w:t>
              </w:r>
            </w:ins>
          </w:p>
        </w:tc>
        <w:tc>
          <w:tcPr>
            <w:tcW w:w="3211" w:type="dxa"/>
          </w:tcPr>
          <w:p w:rsidR="004E28A0" w:rsidRPr="00162337" w:rsidRDefault="004E28A0">
            <w:pPr>
              <w:spacing w:after="120"/>
              <w:rPr>
                <w:ins w:id="176" w:author="Huawei_C" w:date="2022-10-13T20:25:00Z"/>
                <w:rFonts w:eastAsiaTheme="minorEastAsia"/>
                <w:color w:val="000000" w:themeColor="text1"/>
                <w:lang w:val="en-US" w:eastAsia="zh-CN"/>
              </w:rPr>
            </w:pPr>
            <w:ins w:id="177" w:author="Huawei_C" w:date="2022-10-13T20:25:00Z">
              <w:r>
                <w:rPr>
                  <w:rFonts w:eastAsiaTheme="minorEastAsia" w:hint="eastAsia"/>
                  <w:color w:val="000000" w:themeColor="text1"/>
                  <w:lang w:val="en-US" w:eastAsia="zh-CN"/>
                </w:rPr>
                <w:t>l</w:t>
              </w:r>
              <w:r>
                <w:rPr>
                  <w:rFonts w:eastAsiaTheme="minorEastAsia"/>
                  <w:color w:val="000000" w:themeColor="text1"/>
                  <w:lang w:val="en-US" w:eastAsia="zh-CN"/>
                </w:rPr>
                <w:t>iuliehai@huawei.com</w:t>
              </w:r>
            </w:ins>
          </w:p>
        </w:tc>
      </w:tr>
    </w:tbl>
    <w:p w:rsidR="00D43E20" w:rsidRDefault="00D43E20">
      <w:pPr>
        <w:rPr>
          <w:rFonts w:eastAsia="Yu Mincho"/>
          <w:lang w:val="en-US" w:eastAsia="ja-JP"/>
        </w:rPr>
      </w:pPr>
    </w:p>
    <w:p w:rsidR="00D43E20" w:rsidRDefault="002E4123">
      <w:pPr>
        <w:rPr>
          <w:rFonts w:eastAsiaTheme="minorEastAsia"/>
          <w:color w:val="0070C0"/>
          <w:lang w:val="en-US" w:eastAsia="zh-CN"/>
        </w:rPr>
      </w:pPr>
      <w:r>
        <w:rPr>
          <w:rFonts w:eastAsiaTheme="minorEastAsia"/>
          <w:color w:val="0070C0"/>
          <w:lang w:val="en-US" w:eastAsia="zh-CN"/>
        </w:rPr>
        <w:t>Note:</w:t>
      </w:r>
    </w:p>
    <w:p w:rsidR="00D43E20" w:rsidRDefault="002E412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D43E20" w:rsidRDefault="002E4123">
      <w:pPr>
        <w:pStyle w:val="afd"/>
        <w:numPr>
          <w:ilvl w:val="0"/>
          <w:numId w:val="6"/>
        </w:numPr>
        <w:ind w:firstLineChars="0"/>
        <w:rPr>
          <w:i/>
          <w:color w:val="0070C0"/>
          <w:lang w:val="en-US"/>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D43E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6F3" w:rsidRDefault="00C466F3">
      <w:pPr>
        <w:spacing w:after="0"/>
      </w:pPr>
      <w:r>
        <w:separator/>
      </w:r>
    </w:p>
  </w:endnote>
  <w:endnote w:type="continuationSeparator" w:id="0">
    <w:p w:rsidR="00C466F3" w:rsidRDefault="00C466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6F3" w:rsidRDefault="00C466F3">
      <w:pPr>
        <w:spacing w:after="0"/>
      </w:pPr>
      <w:r>
        <w:separator/>
      </w:r>
    </w:p>
  </w:footnote>
  <w:footnote w:type="continuationSeparator" w:id="0">
    <w:p w:rsidR="00C466F3" w:rsidRDefault="00C466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72E"/>
    <w:rsid w:val="00004165"/>
    <w:rsid w:val="00004EE2"/>
    <w:rsid w:val="00004F79"/>
    <w:rsid w:val="00011F10"/>
    <w:rsid w:val="00012943"/>
    <w:rsid w:val="00013ACA"/>
    <w:rsid w:val="00015002"/>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57A1"/>
    <w:rsid w:val="0004761D"/>
    <w:rsid w:val="00050001"/>
    <w:rsid w:val="00050E7F"/>
    <w:rsid w:val="00052041"/>
    <w:rsid w:val="0005326A"/>
    <w:rsid w:val="0006266D"/>
    <w:rsid w:val="0006288E"/>
    <w:rsid w:val="00065506"/>
    <w:rsid w:val="00073783"/>
    <w:rsid w:val="0007382E"/>
    <w:rsid w:val="00076629"/>
    <w:rsid w:val="000766E1"/>
    <w:rsid w:val="000779C1"/>
    <w:rsid w:val="00077FF6"/>
    <w:rsid w:val="00080D82"/>
    <w:rsid w:val="00081692"/>
    <w:rsid w:val="000826A6"/>
    <w:rsid w:val="00082C46"/>
    <w:rsid w:val="00085A0E"/>
    <w:rsid w:val="00085D27"/>
    <w:rsid w:val="00087548"/>
    <w:rsid w:val="00090A22"/>
    <w:rsid w:val="00090F76"/>
    <w:rsid w:val="00091171"/>
    <w:rsid w:val="00091A5C"/>
    <w:rsid w:val="00093E7E"/>
    <w:rsid w:val="00094FA4"/>
    <w:rsid w:val="000955A4"/>
    <w:rsid w:val="00095EE4"/>
    <w:rsid w:val="000960EF"/>
    <w:rsid w:val="000A1830"/>
    <w:rsid w:val="000A3A01"/>
    <w:rsid w:val="000A4121"/>
    <w:rsid w:val="000A4AA3"/>
    <w:rsid w:val="000A550E"/>
    <w:rsid w:val="000A6930"/>
    <w:rsid w:val="000A7D65"/>
    <w:rsid w:val="000B1A55"/>
    <w:rsid w:val="000B20BB"/>
    <w:rsid w:val="000B2EF6"/>
    <w:rsid w:val="000B2FA6"/>
    <w:rsid w:val="000B4AA0"/>
    <w:rsid w:val="000C2553"/>
    <w:rsid w:val="000C28E1"/>
    <w:rsid w:val="000C38C3"/>
    <w:rsid w:val="000C525F"/>
    <w:rsid w:val="000D09FD"/>
    <w:rsid w:val="000D1CAB"/>
    <w:rsid w:val="000D44FB"/>
    <w:rsid w:val="000D574B"/>
    <w:rsid w:val="000D6CFC"/>
    <w:rsid w:val="000E4412"/>
    <w:rsid w:val="000E537B"/>
    <w:rsid w:val="000E57D0"/>
    <w:rsid w:val="000E5B4E"/>
    <w:rsid w:val="000E7858"/>
    <w:rsid w:val="000F0CC4"/>
    <w:rsid w:val="000F1154"/>
    <w:rsid w:val="000F39CA"/>
    <w:rsid w:val="00100336"/>
    <w:rsid w:val="0010734A"/>
    <w:rsid w:val="00107927"/>
    <w:rsid w:val="00110E26"/>
    <w:rsid w:val="00111321"/>
    <w:rsid w:val="00113C5F"/>
    <w:rsid w:val="00113E27"/>
    <w:rsid w:val="00115A89"/>
    <w:rsid w:val="001160AA"/>
    <w:rsid w:val="00117BD6"/>
    <w:rsid w:val="001206C2"/>
    <w:rsid w:val="00121978"/>
    <w:rsid w:val="00123422"/>
    <w:rsid w:val="00124B6A"/>
    <w:rsid w:val="001351FC"/>
    <w:rsid w:val="00136D4C"/>
    <w:rsid w:val="001374C3"/>
    <w:rsid w:val="00142BB9"/>
    <w:rsid w:val="00144F96"/>
    <w:rsid w:val="00145729"/>
    <w:rsid w:val="00146D0B"/>
    <w:rsid w:val="00151EAC"/>
    <w:rsid w:val="00153528"/>
    <w:rsid w:val="00154E68"/>
    <w:rsid w:val="001575AA"/>
    <w:rsid w:val="0016077B"/>
    <w:rsid w:val="00161363"/>
    <w:rsid w:val="001619F4"/>
    <w:rsid w:val="00162337"/>
    <w:rsid w:val="00162548"/>
    <w:rsid w:val="00163E42"/>
    <w:rsid w:val="00165AB8"/>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255C"/>
    <w:rsid w:val="001A2FB0"/>
    <w:rsid w:val="001A4351"/>
    <w:rsid w:val="001A46CC"/>
    <w:rsid w:val="001A59CB"/>
    <w:rsid w:val="001B2831"/>
    <w:rsid w:val="001B3551"/>
    <w:rsid w:val="001C1409"/>
    <w:rsid w:val="001C29DD"/>
    <w:rsid w:val="001C2AE6"/>
    <w:rsid w:val="001C4A89"/>
    <w:rsid w:val="001C52A5"/>
    <w:rsid w:val="001C6177"/>
    <w:rsid w:val="001C7AAF"/>
    <w:rsid w:val="001D0363"/>
    <w:rsid w:val="001D04B1"/>
    <w:rsid w:val="001D3D52"/>
    <w:rsid w:val="001D7D94"/>
    <w:rsid w:val="001E0729"/>
    <w:rsid w:val="001E075E"/>
    <w:rsid w:val="001E0A28"/>
    <w:rsid w:val="001E3FAF"/>
    <w:rsid w:val="001E4218"/>
    <w:rsid w:val="001E4850"/>
    <w:rsid w:val="001E4D9B"/>
    <w:rsid w:val="001E5A35"/>
    <w:rsid w:val="001E5F88"/>
    <w:rsid w:val="001E772F"/>
    <w:rsid w:val="001F0B20"/>
    <w:rsid w:val="001F0D6F"/>
    <w:rsid w:val="001F2F56"/>
    <w:rsid w:val="001F5B87"/>
    <w:rsid w:val="00200A62"/>
    <w:rsid w:val="00203740"/>
    <w:rsid w:val="00204B7D"/>
    <w:rsid w:val="00211BC9"/>
    <w:rsid w:val="0021319E"/>
    <w:rsid w:val="002138EA"/>
    <w:rsid w:val="00213F84"/>
    <w:rsid w:val="00214FBD"/>
    <w:rsid w:val="00215E81"/>
    <w:rsid w:val="00216CF2"/>
    <w:rsid w:val="002205A3"/>
    <w:rsid w:val="0022088D"/>
    <w:rsid w:val="00222897"/>
    <w:rsid w:val="00222B0C"/>
    <w:rsid w:val="00231407"/>
    <w:rsid w:val="00232AD8"/>
    <w:rsid w:val="00233EFE"/>
    <w:rsid w:val="002351A3"/>
    <w:rsid w:val="00235394"/>
    <w:rsid w:val="00235577"/>
    <w:rsid w:val="00240904"/>
    <w:rsid w:val="002435CA"/>
    <w:rsid w:val="0024469F"/>
    <w:rsid w:val="00246563"/>
    <w:rsid w:val="002473E5"/>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3C61"/>
    <w:rsid w:val="00284016"/>
    <w:rsid w:val="002858BF"/>
    <w:rsid w:val="002910A4"/>
    <w:rsid w:val="00292C3F"/>
    <w:rsid w:val="002939AF"/>
    <w:rsid w:val="00294491"/>
    <w:rsid w:val="00294BDE"/>
    <w:rsid w:val="0029652E"/>
    <w:rsid w:val="002A0CED"/>
    <w:rsid w:val="002A139E"/>
    <w:rsid w:val="002A44DE"/>
    <w:rsid w:val="002A4889"/>
    <w:rsid w:val="002A4CD0"/>
    <w:rsid w:val="002A7287"/>
    <w:rsid w:val="002A7DA6"/>
    <w:rsid w:val="002B4344"/>
    <w:rsid w:val="002B516C"/>
    <w:rsid w:val="002B5786"/>
    <w:rsid w:val="002B5E1D"/>
    <w:rsid w:val="002B60C1"/>
    <w:rsid w:val="002B7D53"/>
    <w:rsid w:val="002C4B52"/>
    <w:rsid w:val="002C5D82"/>
    <w:rsid w:val="002C7860"/>
    <w:rsid w:val="002C7EDE"/>
    <w:rsid w:val="002D03E5"/>
    <w:rsid w:val="002D0E4E"/>
    <w:rsid w:val="002D1466"/>
    <w:rsid w:val="002D36EB"/>
    <w:rsid w:val="002D3948"/>
    <w:rsid w:val="002D3A47"/>
    <w:rsid w:val="002D43FB"/>
    <w:rsid w:val="002D6BDF"/>
    <w:rsid w:val="002D7D9E"/>
    <w:rsid w:val="002E12C0"/>
    <w:rsid w:val="002E14E5"/>
    <w:rsid w:val="002E2CE9"/>
    <w:rsid w:val="002E3BF7"/>
    <w:rsid w:val="002E403E"/>
    <w:rsid w:val="002E4123"/>
    <w:rsid w:val="002E79DD"/>
    <w:rsid w:val="002F158C"/>
    <w:rsid w:val="002F2107"/>
    <w:rsid w:val="002F2294"/>
    <w:rsid w:val="002F4093"/>
    <w:rsid w:val="002F5636"/>
    <w:rsid w:val="003022A5"/>
    <w:rsid w:val="003023FD"/>
    <w:rsid w:val="00303ABD"/>
    <w:rsid w:val="00307CDA"/>
    <w:rsid w:val="00307E51"/>
    <w:rsid w:val="00311363"/>
    <w:rsid w:val="00311BAA"/>
    <w:rsid w:val="00314FFE"/>
    <w:rsid w:val="00315867"/>
    <w:rsid w:val="00321150"/>
    <w:rsid w:val="003253F7"/>
    <w:rsid w:val="003260D7"/>
    <w:rsid w:val="00326FAC"/>
    <w:rsid w:val="00327A00"/>
    <w:rsid w:val="00334980"/>
    <w:rsid w:val="00334DD4"/>
    <w:rsid w:val="00336697"/>
    <w:rsid w:val="00336EE7"/>
    <w:rsid w:val="003410ED"/>
    <w:rsid w:val="003418CB"/>
    <w:rsid w:val="00345EF6"/>
    <w:rsid w:val="003473A3"/>
    <w:rsid w:val="00354BE5"/>
    <w:rsid w:val="00355873"/>
    <w:rsid w:val="0035660F"/>
    <w:rsid w:val="00356C1D"/>
    <w:rsid w:val="003573C8"/>
    <w:rsid w:val="003613AE"/>
    <w:rsid w:val="00362786"/>
    <w:rsid w:val="003628B9"/>
    <w:rsid w:val="00362D8F"/>
    <w:rsid w:val="003659D6"/>
    <w:rsid w:val="00367724"/>
    <w:rsid w:val="003757FE"/>
    <w:rsid w:val="003770F6"/>
    <w:rsid w:val="003775A7"/>
    <w:rsid w:val="00383E37"/>
    <w:rsid w:val="00386F10"/>
    <w:rsid w:val="0038738A"/>
    <w:rsid w:val="003879A7"/>
    <w:rsid w:val="00393042"/>
    <w:rsid w:val="003947DF"/>
    <w:rsid w:val="00394AD5"/>
    <w:rsid w:val="003960B8"/>
    <w:rsid w:val="0039642D"/>
    <w:rsid w:val="003A2E40"/>
    <w:rsid w:val="003A75FF"/>
    <w:rsid w:val="003B0158"/>
    <w:rsid w:val="003B40B6"/>
    <w:rsid w:val="003B56DB"/>
    <w:rsid w:val="003B6AD6"/>
    <w:rsid w:val="003B755E"/>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4F24"/>
    <w:rsid w:val="003D7719"/>
    <w:rsid w:val="003E1782"/>
    <w:rsid w:val="003E39DA"/>
    <w:rsid w:val="003E40EE"/>
    <w:rsid w:val="003E4751"/>
    <w:rsid w:val="003E58FA"/>
    <w:rsid w:val="003F00D1"/>
    <w:rsid w:val="003F0328"/>
    <w:rsid w:val="003F1A3B"/>
    <w:rsid w:val="003F1C1B"/>
    <w:rsid w:val="003F3636"/>
    <w:rsid w:val="00401144"/>
    <w:rsid w:val="00401E5D"/>
    <w:rsid w:val="00402FE3"/>
    <w:rsid w:val="00404271"/>
    <w:rsid w:val="00404831"/>
    <w:rsid w:val="00407661"/>
    <w:rsid w:val="00410314"/>
    <w:rsid w:val="00410387"/>
    <w:rsid w:val="00411584"/>
    <w:rsid w:val="00412063"/>
    <w:rsid w:val="0041213A"/>
    <w:rsid w:val="00412EB1"/>
    <w:rsid w:val="00413CA9"/>
    <w:rsid w:val="00413DDE"/>
    <w:rsid w:val="00414118"/>
    <w:rsid w:val="00416084"/>
    <w:rsid w:val="00416AB2"/>
    <w:rsid w:val="00424F04"/>
    <w:rsid w:val="00424F8C"/>
    <w:rsid w:val="00425339"/>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4B4"/>
    <w:rsid w:val="00484C5D"/>
    <w:rsid w:val="0048543E"/>
    <w:rsid w:val="00485DC8"/>
    <w:rsid w:val="004868C1"/>
    <w:rsid w:val="0048750F"/>
    <w:rsid w:val="0049003E"/>
    <w:rsid w:val="00491571"/>
    <w:rsid w:val="00496195"/>
    <w:rsid w:val="00496856"/>
    <w:rsid w:val="00496B7D"/>
    <w:rsid w:val="004A2E94"/>
    <w:rsid w:val="004A43CD"/>
    <w:rsid w:val="004A495F"/>
    <w:rsid w:val="004A5715"/>
    <w:rsid w:val="004A7544"/>
    <w:rsid w:val="004B6026"/>
    <w:rsid w:val="004B6B0F"/>
    <w:rsid w:val="004C011E"/>
    <w:rsid w:val="004C08A5"/>
    <w:rsid w:val="004C0A37"/>
    <w:rsid w:val="004C0B1A"/>
    <w:rsid w:val="004C126D"/>
    <w:rsid w:val="004C5BFB"/>
    <w:rsid w:val="004C7C6E"/>
    <w:rsid w:val="004C7C99"/>
    <w:rsid w:val="004C7DC8"/>
    <w:rsid w:val="004C7E74"/>
    <w:rsid w:val="004D18AA"/>
    <w:rsid w:val="004D2722"/>
    <w:rsid w:val="004D48EB"/>
    <w:rsid w:val="004D5610"/>
    <w:rsid w:val="004D6485"/>
    <w:rsid w:val="004D737D"/>
    <w:rsid w:val="004E2069"/>
    <w:rsid w:val="004E2659"/>
    <w:rsid w:val="004E28A0"/>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F57"/>
    <w:rsid w:val="00515957"/>
    <w:rsid w:val="00515CBE"/>
    <w:rsid w:val="00515E2B"/>
    <w:rsid w:val="00522A7E"/>
    <w:rsid w:val="00522F20"/>
    <w:rsid w:val="005308DB"/>
    <w:rsid w:val="00530A2E"/>
    <w:rsid w:val="00530FBE"/>
    <w:rsid w:val="00533159"/>
    <w:rsid w:val="005333B0"/>
    <w:rsid w:val="005339DB"/>
    <w:rsid w:val="00533CBB"/>
    <w:rsid w:val="00534C89"/>
    <w:rsid w:val="00541573"/>
    <w:rsid w:val="005423B4"/>
    <w:rsid w:val="0054348A"/>
    <w:rsid w:val="0054359E"/>
    <w:rsid w:val="005454FD"/>
    <w:rsid w:val="00552492"/>
    <w:rsid w:val="005531A5"/>
    <w:rsid w:val="0055602D"/>
    <w:rsid w:val="00556E70"/>
    <w:rsid w:val="00561AE3"/>
    <w:rsid w:val="0056519E"/>
    <w:rsid w:val="00571777"/>
    <w:rsid w:val="005717A8"/>
    <w:rsid w:val="00571A03"/>
    <w:rsid w:val="00575398"/>
    <w:rsid w:val="0057575D"/>
    <w:rsid w:val="00580FF5"/>
    <w:rsid w:val="0058519C"/>
    <w:rsid w:val="0058608C"/>
    <w:rsid w:val="00586565"/>
    <w:rsid w:val="0059149A"/>
    <w:rsid w:val="005956EE"/>
    <w:rsid w:val="00596C62"/>
    <w:rsid w:val="00597964"/>
    <w:rsid w:val="005A083E"/>
    <w:rsid w:val="005A2B11"/>
    <w:rsid w:val="005B0DE3"/>
    <w:rsid w:val="005B4802"/>
    <w:rsid w:val="005C0023"/>
    <w:rsid w:val="005C0797"/>
    <w:rsid w:val="005C08D1"/>
    <w:rsid w:val="005C19B4"/>
    <w:rsid w:val="005C1EA6"/>
    <w:rsid w:val="005C437B"/>
    <w:rsid w:val="005C5213"/>
    <w:rsid w:val="005C56FA"/>
    <w:rsid w:val="005C675F"/>
    <w:rsid w:val="005C723C"/>
    <w:rsid w:val="005D0B99"/>
    <w:rsid w:val="005D2A1A"/>
    <w:rsid w:val="005D308E"/>
    <w:rsid w:val="005D3A48"/>
    <w:rsid w:val="005D7AF8"/>
    <w:rsid w:val="005E0B4D"/>
    <w:rsid w:val="005E1083"/>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9B8"/>
    <w:rsid w:val="00617BF7"/>
    <w:rsid w:val="00620157"/>
    <w:rsid w:val="00621BD1"/>
    <w:rsid w:val="00623222"/>
    <w:rsid w:val="00625CF0"/>
    <w:rsid w:val="006302AA"/>
    <w:rsid w:val="006326AC"/>
    <w:rsid w:val="00632861"/>
    <w:rsid w:val="006363BD"/>
    <w:rsid w:val="006412DC"/>
    <w:rsid w:val="00642BC6"/>
    <w:rsid w:val="00644790"/>
    <w:rsid w:val="006456A7"/>
    <w:rsid w:val="006459C0"/>
    <w:rsid w:val="00646FDC"/>
    <w:rsid w:val="006501AF"/>
    <w:rsid w:val="00650DDE"/>
    <w:rsid w:val="00652994"/>
    <w:rsid w:val="00653077"/>
    <w:rsid w:val="0065505B"/>
    <w:rsid w:val="006621F9"/>
    <w:rsid w:val="00662B2B"/>
    <w:rsid w:val="006659BD"/>
    <w:rsid w:val="006670AC"/>
    <w:rsid w:val="00672307"/>
    <w:rsid w:val="006751C3"/>
    <w:rsid w:val="006808C6"/>
    <w:rsid w:val="00680A32"/>
    <w:rsid w:val="006822A7"/>
    <w:rsid w:val="00682668"/>
    <w:rsid w:val="00690FBA"/>
    <w:rsid w:val="00692A68"/>
    <w:rsid w:val="00695550"/>
    <w:rsid w:val="00695D85"/>
    <w:rsid w:val="006A1247"/>
    <w:rsid w:val="006A2021"/>
    <w:rsid w:val="006A30A2"/>
    <w:rsid w:val="006A56C6"/>
    <w:rsid w:val="006A6D23"/>
    <w:rsid w:val="006B25DE"/>
    <w:rsid w:val="006B560F"/>
    <w:rsid w:val="006B725D"/>
    <w:rsid w:val="006C1C3B"/>
    <w:rsid w:val="006C4E43"/>
    <w:rsid w:val="006C643E"/>
    <w:rsid w:val="006D2932"/>
    <w:rsid w:val="006D346D"/>
    <w:rsid w:val="006D3671"/>
    <w:rsid w:val="006D3ED8"/>
    <w:rsid w:val="006D4545"/>
    <w:rsid w:val="006D6820"/>
    <w:rsid w:val="006E0A73"/>
    <w:rsid w:val="006E0FEE"/>
    <w:rsid w:val="006E6C11"/>
    <w:rsid w:val="006F217A"/>
    <w:rsid w:val="006F7C0C"/>
    <w:rsid w:val="007005CE"/>
    <w:rsid w:val="00700755"/>
    <w:rsid w:val="007047E1"/>
    <w:rsid w:val="0070646B"/>
    <w:rsid w:val="00706877"/>
    <w:rsid w:val="0071178D"/>
    <w:rsid w:val="0071301E"/>
    <w:rsid w:val="007130A2"/>
    <w:rsid w:val="00713DDE"/>
    <w:rsid w:val="00715463"/>
    <w:rsid w:val="00716875"/>
    <w:rsid w:val="00721520"/>
    <w:rsid w:val="007232B6"/>
    <w:rsid w:val="007237EE"/>
    <w:rsid w:val="00730655"/>
    <w:rsid w:val="00731D77"/>
    <w:rsid w:val="00732360"/>
    <w:rsid w:val="00733152"/>
    <w:rsid w:val="00733753"/>
    <w:rsid w:val="0073390A"/>
    <w:rsid w:val="00734D64"/>
    <w:rsid w:val="00734E64"/>
    <w:rsid w:val="00736B37"/>
    <w:rsid w:val="00740A35"/>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CB1"/>
    <w:rsid w:val="00794440"/>
    <w:rsid w:val="00794C9C"/>
    <w:rsid w:val="007969C1"/>
    <w:rsid w:val="007A1E9F"/>
    <w:rsid w:val="007A1EAA"/>
    <w:rsid w:val="007A2352"/>
    <w:rsid w:val="007A3F2E"/>
    <w:rsid w:val="007A79FD"/>
    <w:rsid w:val="007B02C4"/>
    <w:rsid w:val="007B0B9D"/>
    <w:rsid w:val="007B5A43"/>
    <w:rsid w:val="007B709B"/>
    <w:rsid w:val="007C1343"/>
    <w:rsid w:val="007C220A"/>
    <w:rsid w:val="007C44E6"/>
    <w:rsid w:val="007C594C"/>
    <w:rsid w:val="007C5EF1"/>
    <w:rsid w:val="007C7BF5"/>
    <w:rsid w:val="007D13A6"/>
    <w:rsid w:val="007D19B7"/>
    <w:rsid w:val="007D1B97"/>
    <w:rsid w:val="007D2EA7"/>
    <w:rsid w:val="007D4C8E"/>
    <w:rsid w:val="007D75E5"/>
    <w:rsid w:val="007D773E"/>
    <w:rsid w:val="007E066E"/>
    <w:rsid w:val="007E1356"/>
    <w:rsid w:val="007E20FC"/>
    <w:rsid w:val="007E7062"/>
    <w:rsid w:val="007E7C60"/>
    <w:rsid w:val="007F0E1E"/>
    <w:rsid w:val="007F1291"/>
    <w:rsid w:val="007F29A7"/>
    <w:rsid w:val="007F3E73"/>
    <w:rsid w:val="008022B7"/>
    <w:rsid w:val="00802FCA"/>
    <w:rsid w:val="0080378A"/>
    <w:rsid w:val="00803C81"/>
    <w:rsid w:val="00805BE8"/>
    <w:rsid w:val="00807B73"/>
    <w:rsid w:val="00810C5E"/>
    <w:rsid w:val="00811152"/>
    <w:rsid w:val="00816078"/>
    <w:rsid w:val="00816CF3"/>
    <w:rsid w:val="008177E3"/>
    <w:rsid w:val="00822DB0"/>
    <w:rsid w:val="00823AA9"/>
    <w:rsid w:val="008248A7"/>
    <w:rsid w:val="00824DDF"/>
    <w:rsid w:val="008255B9"/>
    <w:rsid w:val="00825CD8"/>
    <w:rsid w:val="00827324"/>
    <w:rsid w:val="00830AE0"/>
    <w:rsid w:val="008348B5"/>
    <w:rsid w:val="008356D3"/>
    <w:rsid w:val="00835CC6"/>
    <w:rsid w:val="00837458"/>
    <w:rsid w:val="00837AAE"/>
    <w:rsid w:val="008411A9"/>
    <w:rsid w:val="00841B06"/>
    <w:rsid w:val="008429AD"/>
    <w:rsid w:val="008429DB"/>
    <w:rsid w:val="00847AFF"/>
    <w:rsid w:val="00850C75"/>
    <w:rsid w:val="00850E39"/>
    <w:rsid w:val="0085477A"/>
    <w:rsid w:val="00855107"/>
    <w:rsid w:val="00855173"/>
    <w:rsid w:val="008557D9"/>
    <w:rsid w:val="008559F3"/>
    <w:rsid w:val="00855BF7"/>
    <w:rsid w:val="00856214"/>
    <w:rsid w:val="00862089"/>
    <w:rsid w:val="00866D5B"/>
    <w:rsid w:val="00866FF5"/>
    <w:rsid w:val="00873162"/>
    <w:rsid w:val="0087392C"/>
    <w:rsid w:val="00873A1A"/>
    <w:rsid w:val="00873C78"/>
    <w:rsid w:val="00873E1F"/>
    <w:rsid w:val="008747EF"/>
    <w:rsid w:val="00874C16"/>
    <w:rsid w:val="00874F28"/>
    <w:rsid w:val="00880B4B"/>
    <w:rsid w:val="00883B0E"/>
    <w:rsid w:val="00886D1F"/>
    <w:rsid w:val="008907E3"/>
    <w:rsid w:val="00891EE1"/>
    <w:rsid w:val="00893987"/>
    <w:rsid w:val="00893CEE"/>
    <w:rsid w:val="008963EF"/>
    <w:rsid w:val="0089688E"/>
    <w:rsid w:val="008A1FBE"/>
    <w:rsid w:val="008A72F8"/>
    <w:rsid w:val="008B3194"/>
    <w:rsid w:val="008B32BE"/>
    <w:rsid w:val="008B3FA1"/>
    <w:rsid w:val="008B5AE7"/>
    <w:rsid w:val="008B690D"/>
    <w:rsid w:val="008C60E9"/>
    <w:rsid w:val="008D1B7C"/>
    <w:rsid w:val="008D1D39"/>
    <w:rsid w:val="008D23C5"/>
    <w:rsid w:val="008D3907"/>
    <w:rsid w:val="008D61DD"/>
    <w:rsid w:val="008D6657"/>
    <w:rsid w:val="008E10A4"/>
    <w:rsid w:val="008E1F60"/>
    <w:rsid w:val="008E307E"/>
    <w:rsid w:val="008E49EE"/>
    <w:rsid w:val="008F4AAE"/>
    <w:rsid w:val="008F4DD1"/>
    <w:rsid w:val="008F553E"/>
    <w:rsid w:val="008F5FF2"/>
    <w:rsid w:val="008F6056"/>
    <w:rsid w:val="008F64E5"/>
    <w:rsid w:val="009003C5"/>
    <w:rsid w:val="00902C07"/>
    <w:rsid w:val="0090352E"/>
    <w:rsid w:val="00903AC4"/>
    <w:rsid w:val="00905804"/>
    <w:rsid w:val="00905B02"/>
    <w:rsid w:val="009061B7"/>
    <w:rsid w:val="009101E2"/>
    <w:rsid w:val="00910AE3"/>
    <w:rsid w:val="00915333"/>
    <w:rsid w:val="00915D73"/>
    <w:rsid w:val="00916077"/>
    <w:rsid w:val="009170A2"/>
    <w:rsid w:val="0091756B"/>
    <w:rsid w:val="009208A6"/>
    <w:rsid w:val="00920BE0"/>
    <w:rsid w:val="0092243E"/>
    <w:rsid w:val="00924514"/>
    <w:rsid w:val="00927316"/>
    <w:rsid w:val="0093276D"/>
    <w:rsid w:val="00933D12"/>
    <w:rsid w:val="00933E36"/>
    <w:rsid w:val="00937065"/>
    <w:rsid w:val="00940285"/>
    <w:rsid w:val="009415B0"/>
    <w:rsid w:val="00944AAF"/>
    <w:rsid w:val="009452A3"/>
    <w:rsid w:val="00947E7E"/>
    <w:rsid w:val="0095139A"/>
    <w:rsid w:val="009526A3"/>
    <w:rsid w:val="0095326E"/>
    <w:rsid w:val="00953E16"/>
    <w:rsid w:val="009542AC"/>
    <w:rsid w:val="009546CE"/>
    <w:rsid w:val="00955D53"/>
    <w:rsid w:val="00956E40"/>
    <w:rsid w:val="00956ECD"/>
    <w:rsid w:val="0095752A"/>
    <w:rsid w:val="009578AF"/>
    <w:rsid w:val="00961BB2"/>
    <w:rsid w:val="00962108"/>
    <w:rsid w:val="009638D6"/>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D02"/>
    <w:rsid w:val="00996FB6"/>
    <w:rsid w:val="009970DA"/>
    <w:rsid w:val="009A1DBF"/>
    <w:rsid w:val="009A274F"/>
    <w:rsid w:val="009A3021"/>
    <w:rsid w:val="009A68E6"/>
    <w:rsid w:val="009A6B0D"/>
    <w:rsid w:val="009A6BB5"/>
    <w:rsid w:val="009A7598"/>
    <w:rsid w:val="009B180A"/>
    <w:rsid w:val="009B1DF8"/>
    <w:rsid w:val="009B393C"/>
    <w:rsid w:val="009B3D20"/>
    <w:rsid w:val="009B5418"/>
    <w:rsid w:val="009B6536"/>
    <w:rsid w:val="009C0005"/>
    <w:rsid w:val="009C0727"/>
    <w:rsid w:val="009C492F"/>
    <w:rsid w:val="009C4D10"/>
    <w:rsid w:val="009C5FD2"/>
    <w:rsid w:val="009C652E"/>
    <w:rsid w:val="009D2FF2"/>
    <w:rsid w:val="009D3226"/>
    <w:rsid w:val="009D3385"/>
    <w:rsid w:val="009D628E"/>
    <w:rsid w:val="009D793C"/>
    <w:rsid w:val="009E16A9"/>
    <w:rsid w:val="009E1ECD"/>
    <w:rsid w:val="009E375F"/>
    <w:rsid w:val="009E39D4"/>
    <w:rsid w:val="009E5401"/>
    <w:rsid w:val="009E69DC"/>
    <w:rsid w:val="009E79DB"/>
    <w:rsid w:val="009F25D4"/>
    <w:rsid w:val="009F334C"/>
    <w:rsid w:val="00A00DE6"/>
    <w:rsid w:val="00A01654"/>
    <w:rsid w:val="00A04686"/>
    <w:rsid w:val="00A06721"/>
    <w:rsid w:val="00A07418"/>
    <w:rsid w:val="00A0758F"/>
    <w:rsid w:val="00A11696"/>
    <w:rsid w:val="00A11E88"/>
    <w:rsid w:val="00A123AD"/>
    <w:rsid w:val="00A12DCD"/>
    <w:rsid w:val="00A1570A"/>
    <w:rsid w:val="00A177F5"/>
    <w:rsid w:val="00A211B4"/>
    <w:rsid w:val="00A212B5"/>
    <w:rsid w:val="00A2246C"/>
    <w:rsid w:val="00A2275E"/>
    <w:rsid w:val="00A24747"/>
    <w:rsid w:val="00A278D7"/>
    <w:rsid w:val="00A3169A"/>
    <w:rsid w:val="00A32E68"/>
    <w:rsid w:val="00A32FEE"/>
    <w:rsid w:val="00A33DDF"/>
    <w:rsid w:val="00A34547"/>
    <w:rsid w:val="00A352BF"/>
    <w:rsid w:val="00A371AE"/>
    <w:rsid w:val="00A376B7"/>
    <w:rsid w:val="00A413B1"/>
    <w:rsid w:val="00A41BF5"/>
    <w:rsid w:val="00A42358"/>
    <w:rsid w:val="00A433C7"/>
    <w:rsid w:val="00A437A7"/>
    <w:rsid w:val="00A43D72"/>
    <w:rsid w:val="00A44778"/>
    <w:rsid w:val="00A45299"/>
    <w:rsid w:val="00A45305"/>
    <w:rsid w:val="00A469E7"/>
    <w:rsid w:val="00A46D0E"/>
    <w:rsid w:val="00A47E7D"/>
    <w:rsid w:val="00A47F91"/>
    <w:rsid w:val="00A52BAF"/>
    <w:rsid w:val="00A54200"/>
    <w:rsid w:val="00A56345"/>
    <w:rsid w:val="00A604A4"/>
    <w:rsid w:val="00A61B7D"/>
    <w:rsid w:val="00A62020"/>
    <w:rsid w:val="00A640F7"/>
    <w:rsid w:val="00A6605B"/>
    <w:rsid w:val="00A66ADC"/>
    <w:rsid w:val="00A6748B"/>
    <w:rsid w:val="00A679C1"/>
    <w:rsid w:val="00A7147D"/>
    <w:rsid w:val="00A81B15"/>
    <w:rsid w:val="00A81D17"/>
    <w:rsid w:val="00A8293E"/>
    <w:rsid w:val="00A834E6"/>
    <w:rsid w:val="00A837FF"/>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6EC8"/>
    <w:rsid w:val="00AB0C57"/>
    <w:rsid w:val="00AB0DE7"/>
    <w:rsid w:val="00AB1195"/>
    <w:rsid w:val="00AB4182"/>
    <w:rsid w:val="00AB58AA"/>
    <w:rsid w:val="00AC27DB"/>
    <w:rsid w:val="00AC6D6B"/>
    <w:rsid w:val="00AD242C"/>
    <w:rsid w:val="00AD25FB"/>
    <w:rsid w:val="00AD3238"/>
    <w:rsid w:val="00AD71BE"/>
    <w:rsid w:val="00AD7736"/>
    <w:rsid w:val="00AE10CE"/>
    <w:rsid w:val="00AE27CC"/>
    <w:rsid w:val="00AE2F6B"/>
    <w:rsid w:val="00AE3CB4"/>
    <w:rsid w:val="00AE4FC5"/>
    <w:rsid w:val="00AE70D4"/>
    <w:rsid w:val="00AE7868"/>
    <w:rsid w:val="00AF0407"/>
    <w:rsid w:val="00AF4D8B"/>
    <w:rsid w:val="00AF53D1"/>
    <w:rsid w:val="00B02758"/>
    <w:rsid w:val="00B04CAB"/>
    <w:rsid w:val="00B067CA"/>
    <w:rsid w:val="00B12B26"/>
    <w:rsid w:val="00B1472F"/>
    <w:rsid w:val="00B15F58"/>
    <w:rsid w:val="00B163F8"/>
    <w:rsid w:val="00B2472D"/>
    <w:rsid w:val="00B24CA0"/>
    <w:rsid w:val="00B2549F"/>
    <w:rsid w:val="00B32289"/>
    <w:rsid w:val="00B33C25"/>
    <w:rsid w:val="00B40D3E"/>
    <w:rsid w:val="00B4108D"/>
    <w:rsid w:val="00B44C44"/>
    <w:rsid w:val="00B54C8D"/>
    <w:rsid w:val="00B57265"/>
    <w:rsid w:val="00B61ACA"/>
    <w:rsid w:val="00B633AE"/>
    <w:rsid w:val="00B665D2"/>
    <w:rsid w:val="00B6696A"/>
    <w:rsid w:val="00B66F36"/>
    <w:rsid w:val="00B671B4"/>
    <w:rsid w:val="00B6737C"/>
    <w:rsid w:val="00B7214D"/>
    <w:rsid w:val="00B73FDB"/>
    <w:rsid w:val="00B74372"/>
    <w:rsid w:val="00B75525"/>
    <w:rsid w:val="00B7705B"/>
    <w:rsid w:val="00B775C9"/>
    <w:rsid w:val="00B80283"/>
    <w:rsid w:val="00B8095F"/>
    <w:rsid w:val="00B80B0C"/>
    <w:rsid w:val="00B80B11"/>
    <w:rsid w:val="00B831AE"/>
    <w:rsid w:val="00B8446C"/>
    <w:rsid w:val="00B86EA6"/>
    <w:rsid w:val="00B87725"/>
    <w:rsid w:val="00B97FF6"/>
    <w:rsid w:val="00BA0356"/>
    <w:rsid w:val="00BA259A"/>
    <w:rsid w:val="00BA259C"/>
    <w:rsid w:val="00BA29D3"/>
    <w:rsid w:val="00BA307F"/>
    <w:rsid w:val="00BA345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D6A77"/>
    <w:rsid w:val="00BD7F08"/>
    <w:rsid w:val="00BE0A0D"/>
    <w:rsid w:val="00BE2C96"/>
    <w:rsid w:val="00BE2DE9"/>
    <w:rsid w:val="00BE33AE"/>
    <w:rsid w:val="00BE44AD"/>
    <w:rsid w:val="00BE5DDA"/>
    <w:rsid w:val="00BF046F"/>
    <w:rsid w:val="00C01152"/>
    <w:rsid w:val="00C01D50"/>
    <w:rsid w:val="00C035B2"/>
    <w:rsid w:val="00C04110"/>
    <w:rsid w:val="00C04621"/>
    <w:rsid w:val="00C056DC"/>
    <w:rsid w:val="00C11668"/>
    <w:rsid w:val="00C1235D"/>
    <w:rsid w:val="00C1329B"/>
    <w:rsid w:val="00C16963"/>
    <w:rsid w:val="00C234CC"/>
    <w:rsid w:val="00C248C9"/>
    <w:rsid w:val="00C24C05"/>
    <w:rsid w:val="00C24D2F"/>
    <w:rsid w:val="00C26222"/>
    <w:rsid w:val="00C30248"/>
    <w:rsid w:val="00C31283"/>
    <w:rsid w:val="00C325A6"/>
    <w:rsid w:val="00C33C48"/>
    <w:rsid w:val="00C340E5"/>
    <w:rsid w:val="00C35AA7"/>
    <w:rsid w:val="00C37864"/>
    <w:rsid w:val="00C37C95"/>
    <w:rsid w:val="00C436F3"/>
    <w:rsid w:val="00C43BA1"/>
    <w:rsid w:val="00C43DAB"/>
    <w:rsid w:val="00C466F3"/>
    <w:rsid w:val="00C469F3"/>
    <w:rsid w:val="00C46A3B"/>
    <w:rsid w:val="00C470AC"/>
    <w:rsid w:val="00C4711F"/>
    <w:rsid w:val="00C47F08"/>
    <w:rsid w:val="00C514A6"/>
    <w:rsid w:val="00C51F76"/>
    <w:rsid w:val="00C53225"/>
    <w:rsid w:val="00C53DBD"/>
    <w:rsid w:val="00C55515"/>
    <w:rsid w:val="00C5739F"/>
    <w:rsid w:val="00C57CF0"/>
    <w:rsid w:val="00C60F05"/>
    <w:rsid w:val="00C630D5"/>
    <w:rsid w:val="00C6353A"/>
    <w:rsid w:val="00C649BD"/>
    <w:rsid w:val="00C65891"/>
    <w:rsid w:val="00C66AC9"/>
    <w:rsid w:val="00C7097F"/>
    <w:rsid w:val="00C724D3"/>
    <w:rsid w:val="00C72EDE"/>
    <w:rsid w:val="00C7596D"/>
    <w:rsid w:val="00C77DD9"/>
    <w:rsid w:val="00C83BE6"/>
    <w:rsid w:val="00C85354"/>
    <w:rsid w:val="00C85782"/>
    <w:rsid w:val="00C86ABA"/>
    <w:rsid w:val="00C9103D"/>
    <w:rsid w:val="00C914CC"/>
    <w:rsid w:val="00C918EB"/>
    <w:rsid w:val="00C930B0"/>
    <w:rsid w:val="00C942A0"/>
    <w:rsid w:val="00C94398"/>
    <w:rsid w:val="00C943F3"/>
    <w:rsid w:val="00CA08C6"/>
    <w:rsid w:val="00CA0A77"/>
    <w:rsid w:val="00CA2729"/>
    <w:rsid w:val="00CA2A5B"/>
    <w:rsid w:val="00CA3057"/>
    <w:rsid w:val="00CA45F8"/>
    <w:rsid w:val="00CA4642"/>
    <w:rsid w:val="00CA694F"/>
    <w:rsid w:val="00CA7C66"/>
    <w:rsid w:val="00CB0305"/>
    <w:rsid w:val="00CB1CBC"/>
    <w:rsid w:val="00CB33C7"/>
    <w:rsid w:val="00CB392B"/>
    <w:rsid w:val="00CB5B58"/>
    <w:rsid w:val="00CB6DA7"/>
    <w:rsid w:val="00CB7E4C"/>
    <w:rsid w:val="00CC25B4"/>
    <w:rsid w:val="00CC4EAF"/>
    <w:rsid w:val="00CC5A3E"/>
    <w:rsid w:val="00CC5F88"/>
    <w:rsid w:val="00CC69C8"/>
    <w:rsid w:val="00CC77A2"/>
    <w:rsid w:val="00CD1CFD"/>
    <w:rsid w:val="00CD307E"/>
    <w:rsid w:val="00CD3A3E"/>
    <w:rsid w:val="00CD3C3C"/>
    <w:rsid w:val="00CD505C"/>
    <w:rsid w:val="00CD5DA6"/>
    <w:rsid w:val="00CD6A1B"/>
    <w:rsid w:val="00CE06F9"/>
    <w:rsid w:val="00CE0A7F"/>
    <w:rsid w:val="00CE1718"/>
    <w:rsid w:val="00CE176D"/>
    <w:rsid w:val="00CE30D9"/>
    <w:rsid w:val="00CE3110"/>
    <w:rsid w:val="00CE45BA"/>
    <w:rsid w:val="00CF0340"/>
    <w:rsid w:val="00CF116F"/>
    <w:rsid w:val="00CF2C25"/>
    <w:rsid w:val="00CF4156"/>
    <w:rsid w:val="00CF6744"/>
    <w:rsid w:val="00CF7994"/>
    <w:rsid w:val="00CF7DF2"/>
    <w:rsid w:val="00CF7F78"/>
    <w:rsid w:val="00D01405"/>
    <w:rsid w:val="00D03D00"/>
    <w:rsid w:val="00D047E6"/>
    <w:rsid w:val="00D04979"/>
    <w:rsid w:val="00D05C30"/>
    <w:rsid w:val="00D11359"/>
    <w:rsid w:val="00D14383"/>
    <w:rsid w:val="00D31499"/>
    <w:rsid w:val="00D3188C"/>
    <w:rsid w:val="00D31B32"/>
    <w:rsid w:val="00D34CD6"/>
    <w:rsid w:val="00D35F9B"/>
    <w:rsid w:val="00D36B69"/>
    <w:rsid w:val="00D40085"/>
    <w:rsid w:val="00D408DD"/>
    <w:rsid w:val="00D43E20"/>
    <w:rsid w:val="00D44CFB"/>
    <w:rsid w:val="00D45D72"/>
    <w:rsid w:val="00D46493"/>
    <w:rsid w:val="00D46917"/>
    <w:rsid w:val="00D520E4"/>
    <w:rsid w:val="00D53A38"/>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F0C"/>
    <w:rsid w:val="00DA3A86"/>
    <w:rsid w:val="00DB3002"/>
    <w:rsid w:val="00DB4759"/>
    <w:rsid w:val="00DC218D"/>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D6636"/>
    <w:rsid w:val="00DD7535"/>
    <w:rsid w:val="00DE0400"/>
    <w:rsid w:val="00DE05D5"/>
    <w:rsid w:val="00DE31F0"/>
    <w:rsid w:val="00DE3D1C"/>
    <w:rsid w:val="00DE4358"/>
    <w:rsid w:val="00DE45D6"/>
    <w:rsid w:val="00DE78FA"/>
    <w:rsid w:val="00DF19E0"/>
    <w:rsid w:val="00DF26F2"/>
    <w:rsid w:val="00DF327E"/>
    <w:rsid w:val="00DF348B"/>
    <w:rsid w:val="00DF36EA"/>
    <w:rsid w:val="00DF3F17"/>
    <w:rsid w:val="00DF58FD"/>
    <w:rsid w:val="00E0227D"/>
    <w:rsid w:val="00E02B7A"/>
    <w:rsid w:val="00E03076"/>
    <w:rsid w:val="00E030CE"/>
    <w:rsid w:val="00E04B84"/>
    <w:rsid w:val="00E06466"/>
    <w:rsid w:val="00E06FDA"/>
    <w:rsid w:val="00E12A94"/>
    <w:rsid w:val="00E13C2C"/>
    <w:rsid w:val="00E160A5"/>
    <w:rsid w:val="00E1713D"/>
    <w:rsid w:val="00E20A43"/>
    <w:rsid w:val="00E22E68"/>
    <w:rsid w:val="00E23898"/>
    <w:rsid w:val="00E24673"/>
    <w:rsid w:val="00E27B5D"/>
    <w:rsid w:val="00E3120C"/>
    <w:rsid w:val="00E319F1"/>
    <w:rsid w:val="00E31A29"/>
    <w:rsid w:val="00E33CD2"/>
    <w:rsid w:val="00E40E90"/>
    <w:rsid w:val="00E4143F"/>
    <w:rsid w:val="00E4468E"/>
    <w:rsid w:val="00E44EC9"/>
    <w:rsid w:val="00E458D5"/>
    <w:rsid w:val="00E45C7E"/>
    <w:rsid w:val="00E468FB"/>
    <w:rsid w:val="00E4768D"/>
    <w:rsid w:val="00E50C87"/>
    <w:rsid w:val="00E526A2"/>
    <w:rsid w:val="00E531EB"/>
    <w:rsid w:val="00E53B47"/>
    <w:rsid w:val="00E54874"/>
    <w:rsid w:val="00E54B6F"/>
    <w:rsid w:val="00E54E00"/>
    <w:rsid w:val="00E5530F"/>
    <w:rsid w:val="00E55ACA"/>
    <w:rsid w:val="00E562C8"/>
    <w:rsid w:val="00E57B74"/>
    <w:rsid w:val="00E57C8D"/>
    <w:rsid w:val="00E64922"/>
    <w:rsid w:val="00E657E7"/>
    <w:rsid w:val="00E65889"/>
    <w:rsid w:val="00E65BC6"/>
    <w:rsid w:val="00E661FF"/>
    <w:rsid w:val="00E67AB4"/>
    <w:rsid w:val="00E705E5"/>
    <w:rsid w:val="00E726EB"/>
    <w:rsid w:val="00E74342"/>
    <w:rsid w:val="00E80B52"/>
    <w:rsid w:val="00E824C3"/>
    <w:rsid w:val="00E83072"/>
    <w:rsid w:val="00E8358C"/>
    <w:rsid w:val="00E840B3"/>
    <w:rsid w:val="00E84D10"/>
    <w:rsid w:val="00E854A0"/>
    <w:rsid w:val="00E860F0"/>
    <w:rsid w:val="00E861EF"/>
    <w:rsid w:val="00E8629F"/>
    <w:rsid w:val="00E91008"/>
    <w:rsid w:val="00E919A2"/>
    <w:rsid w:val="00E932D9"/>
    <w:rsid w:val="00E9374E"/>
    <w:rsid w:val="00E94F54"/>
    <w:rsid w:val="00E9528C"/>
    <w:rsid w:val="00E97AD5"/>
    <w:rsid w:val="00EA1111"/>
    <w:rsid w:val="00EA28FC"/>
    <w:rsid w:val="00EA385A"/>
    <w:rsid w:val="00EA3B4F"/>
    <w:rsid w:val="00EA3C24"/>
    <w:rsid w:val="00EA3F58"/>
    <w:rsid w:val="00EA73DF"/>
    <w:rsid w:val="00EB16C4"/>
    <w:rsid w:val="00EB1753"/>
    <w:rsid w:val="00EB1E8E"/>
    <w:rsid w:val="00EB61AE"/>
    <w:rsid w:val="00EC2D5E"/>
    <w:rsid w:val="00EC322D"/>
    <w:rsid w:val="00EC3E96"/>
    <w:rsid w:val="00EC5B3D"/>
    <w:rsid w:val="00ED14B7"/>
    <w:rsid w:val="00ED1B2A"/>
    <w:rsid w:val="00ED383A"/>
    <w:rsid w:val="00ED4333"/>
    <w:rsid w:val="00ED60D6"/>
    <w:rsid w:val="00ED61E9"/>
    <w:rsid w:val="00ED6BF5"/>
    <w:rsid w:val="00EE38C9"/>
    <w:rsid w:val="00EE606D"/>
    <w:rsid w:val="00EE64A9"/>
    <w:rsid w:val="00EF1558"/>
    <w:rsid w:val="00EF1D18"/>
    <w:rsid w:val="00EF1EC5"/>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1364"/>
    <w:rsid w:val="00F13B47"/>
    <w:rsid w:val="00F13D05"/>
    <w:rsid w:val="00F16495"/>
    <w:rsid w:val="00F1679D"/>
    <w:rsid w:val="00F1682C"/>
    <w:rsid w:val="00F16DC0"/>
    <w:rsid w:val="00F20B91"/>
    <w:rsid w:val="00F22982"/>
    <w:rsid w:val="00F24260"/>
    <w:rsid w:val="00F24B8B"/>
    <w:rsid w:val="00F308FF"/>
    <w:rsid w:val="00F30D2E"/>
    <w:rsid w:val="00F35516"/>
    <w:rsid w:val="00F35790"/>
    <w:rsid w:val="00F4117A"/>
    <w:rsid w:val="00F4136D"/>
    <w:rsid w:val="00F4157B"/>
    <w:rsid w:val="00F4212E"/>
    <w:rsid w:val="00F42C20"/>
    <w:rsid w:val="00F43E34"/>
    <w:rsid w:val="00F44057"/>
    <w:rsid w:val="00F51816"/>
    <w:rsid w:val="00F51A9F"/>
    <w:rsid w:val="00F52639"/>
    <w:rsid w:val="00F53053"/>
    <w:rsid w:val="00F53FE2"/>
    <w:rsid w:val="00F575FF"/>
    <w:rsid w:val="00F6074F"/>
    <w:rsid w:val="00F618EF"/>
    <w:rsid w:val="00F65582"/>
    <w:rsid w:val="00F6577E"/>
    <w:rsid w:val="00F66172"/>
    <w:rsid w:val="00F669D3"/>
    <w:rsid w:val="00F66E75"/>
    <w:rsid w:val="00F70A66"/>
    <w:rsid w:val="00F72588"/>
    <w:rsid w:val="00F747CA"/>
    <w:rsid w:val="00F749DD"/>
    <w:rsid w:val="00F75CD9"/>
    <w:rsid w:val="00F77EB0"/>
    <w:rsid w:val="00F822F7"/>
    <w:rsid w:val="00F85518"/>
    <w:rsid w:val="00F856C2"/>
    <w:rsid w:val="00F87CDD"/>
    <w:rsid w:val="00F919C9"/>
    <w:rsid w:val="00F9320F"/>
    <w:rsid w:val="00F933F0"/>
    <w:rsid w:val="00F937A3"/>
    <w:rsid w:val="00F94715"/>
    <w:rsid w:val="00F94D71"/>
    <w:rsid w:val="00F96A3D"/>
    <w:rsid w:val="00FA13AC"/>
    <w:rsid w:val="00FA1ACF"/>
    <w:rsid w:val="00FA1FB7"/>
    <w:rsid w:val="00FA2450"/>
    <w:rsid w:val="00FA4718"/>
    <w:rsid w:val="00FA5848"/>
    <w:rsid w:val="00FA7F3D"/>
    <w:rsid w:val="00FB38D8"/>
    <w:rsid w:val="00FB3F4B"/>
    <w:rsid w:val="00FB743B"/>
    <w:rsid w:val="00FB7FB0"/>
    <w:rsid w:val="00FC051F"/>
    <w:rsid w:val="00FC06FF"/>
    <w:rsid w:val="00FC5048"/>
    <w:rsid w:val="00FC57E7"/>
    <w:rsid w:val="00FC69B4"/>
    <w:rsid w:val="00FD0694"/>
    <w:rsid w:val="00FD2491"/>
    <w:rsid w:val="00FD25BE"/>
    <w:rsid w:val="00FD2E70"/>
    <w:rsid w:val="00FD4810"/>
    <w:rsid w:val="00FD541B"/>
    <w:rsid w:val="00FD5F5B"/>
    <w:rsid w:val="00FD601E"/>
    <w:rsid w:val="00FD7AA7"/>
    <w:rsid w:val="00FE10D0"/>
    <w:rsid w:val="00FE3E3F"/>
    <w:rsid w:val="00FE4340"/>
    <w:rsid w:val="00FE6441"/>
    <w:rsid w:val="00FF1FCB"/>
    <w:rsid w:val="00FF2F60"/>
    <w:rsid w:val="00FF3A83"/>
    <w:rsid w:val="00FF4C5B"/>
    <w:rsid w:val="00FF52D4"/>
    <w:rsid w:val="00FF6AA4"/>
    <w:rsid w:val="00FF6B09"/>
    <w:rsid w:val="1F433732"/>
    <w:rsid w:val="2423444F"/>
    <w:rsid w:val="64E31810"/>
    <w:rsid w:val="6DE16D36"/>
    <w:rsid w:val="7492254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5C430-8056-4BA3-8821-6135ACDC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Pr>
      <w:rFonts w:eastAsia="MS Mincho"/>
      <w:lang w:val="en-GB" w:eastAsia="en-US"/>
    </w:rPr>
  </w:style>
  <w:style w:type="table" w:customStyle="1" w:styleId="14">
    <w:name w:val="网格型1"/>
    <w:basedOn w:val="a1"/>
    <w:uiPriority w:val="39"/>
    <w:qFormat/>
    <w:pPr>
      <w:overflowPunct w:val="0"/>
      <w:autoSpaceDE w:val="0"/>
      <w:autoSpaceDN w:val="0"/>
      <w:adjustRightInd w:val="0"/>
      <w:spacing w:after="180" w:line="276"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rPr>
  </w:style>
  <w:style w:type="paragraph" w:customStyle="1" w:styleId="paragraph">
    <w:name w:val="paragraph"/>
    <w:basedOn w:val="a"/>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693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D7D1D6-8C27-4039-B7FD-ED760BFA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21</Pages>
  <Words>6882</Words>
  <Characters>39229</Characters>
  <Application>Microsoft Office Word</Application>
  <DocSecurity>0</DocSecurity>
  <Lines>326</Lines>
  <Paragraphs>92</Paragraphs>
  <ScaleCrop>false</ScaleCrop>
  <Company/>
  <LinksUpToDate>false</LinksUpToDate>
  <CharactersWithSpaces>46019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10</cp:revision>
  <cp:lastPrinted>2019-04-25T01:09:00Z</cp:lastPrinted>
  <dcterms:created xsi:type="dcterms:W3CDTF">2022-10-13T07:42:00Z</dcterms:created>
  <dcterms:modified xsi:type="dcterms:W3CDTF">2022-10-13T15:00:00Z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(3)fy+Y8AGLb0+5dJ85EZL3pqSYWag9FzXVRIrdGVhGYm5aIJ1jQoKBVVfRkUXzEZiNGeYz9weA
KTzFOabg0Q+OP0UBD+W5Zni9BLDujG+aPmSPGTqv3BqRbSoy1Qoy/x4K0o/xgKtw2CYl86Az
RmW7rKiaxq8FVXDUwh0Une1dad1ewQnsR7JJY1O3bK5Q8g3DV/MGwROuS04v4T9R6zJlnK4Y
hv4KDxZoL7FznP90Wz</vt:lpwstr>
  </property>
  <property fmtid="{D5CDD505-2E9C-101B-9397-08002B2CF9AE}" pid="14" name="_2015_ms_pID_7253431">
    <vt:lpwstr>NFCZQY4zmr5Xj5hpAZD+TUkM4kiqYrcId8d982uMyE5AOrbzcX/cV7
KqcaoLdJoe9V3I1F7xs+cYp6iW4QeMhyYG4PMurwxgV830vlLnfnezKF4FsUmWZnX/XkEk6z
0G38bh74yBXbTtgBM9OrGCTSZttN56ZH1ywBk/HmMWOZxJEx+CL0qJazSqGNbXV+27cg6bSY
iwtphELQOyXAg6jbmuDklBIU67wjdEAspAY7</vt:lpwstr>
  </property>
  <property fmtid="{D5CDD505-2E9C-101B-9397-08002B2CF9AE}" pid="15" name="_2015_ms_pID_7253432">
    <vt:lpwstr>xQ==</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KSOProductBuildVer">
    <vt:lpwstr>2052-11.8.2.8875</vt:lpwstr>
  </property>
</Properties>
</file>